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536E27" w14:textId="79D0E5E2" w:rsidR="002B0DAD" w:rsidRDefault="002B0DAD" w:rsidP="00B91F77">
      <w:pPr>
        <w:pStyle w:val="CRCoverPage"/>
        <w:tabs>
          <w:tab w:val="right" w:pos="9638"/>
        </w:tabs>
        <w:spacing w:after="0"/>
        <w:rPr>
          <w:rFonts w:cs="Arial"/>
          <w:b/>
          <w:noProof/>
          <w:sz w:val="24"/>
        </w:rPr>
      </w:pPr>
      <w:bookmarkStart w:id="0" w:name="_Hlk16164691"/>
      <w:r>
        <w:rPr>
          <w:rFonts w:cs="Arial"/>
          <w:b/>
          <w:noProof/>
          <w:sz w:val="24"/>
        </w:rPr>
        <w:t>SA WG2 Meeting #139e</w:t>
      </w:r>
      <w:r>
        <w:rPr>
          <w:rFonts w:cs="Arial"/>
          <w:b/>
          <w:noProof/>
          <w:sz w:val="24"/>
        </w:rPr>
        <w:tab/>
      </w:r>
      <w:r w:rsidR="00746E7D">
        <w:rPr>
          <w:rFonts w:cs="Arial"/>
          <w:b/>
          <w:noProof/>
          <w:sz w:val="24"/>
        </w:rPr>
        <w:t>S2-2003656</w:t>
      </w:r>
    </w:p>
    <w:p w14:paraId="2BB5B067" w14:textId="2A1108AE" w:rsidR="002B0DAD" w:rsidRDefault="002B0DAD" w:rsidP="002B0DAD">
      <w:pPr>
        <w:pStyle w:val="CRCoverPage"/>
        <w:outlineLvl w:val="0"/>
        <w:rPr>
          <w:b/>
          <w:noProof/>
          <w:color w:val="3333FF"/>
          <w:sz w:val="24"/>
        </w:rPr>
      </w:pPr>
      <w:r>
        <w:rPr>
          <w:b/>
          <w:noProof/>
          <w:sz w:val="24"/>
        </w:rPr>
        <w:t>June 1</w:t>
      </w:r>
      <w:r>
        <w:rPr>
          <w:b/>
          <w:noProof/>
          <w:sz w:val="24"/>
          <w:vertAlign w:val="superscript"/>
        </w:rPr>
        <w:t>th</w:t>
      </w:r>
      <w:r>
        <w:rPr>
          <w:b/>
          <w:noProof/>
          <w:sz w:val="24"/>
        </w:rPr>
        <w:t>-12</w:t>
      </w:r>
      <w:r>
        <w:rPr>
          <w:b/>
          <w:noProof/>
          <w:sz w:val="24"/>
          <w:vertAlign w:val="superscript"/>
        </w:rPr>
        <w:t>th</w:t>
      </w:r>
      <w:r>
        <w:rPr>
          <w:b/>
          <w:noProof/>
          <w:sz w:val="24"/>
        </w:rPr>
        <w:t>, 2020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b/>
          <w:noProof/>
          <w:color w:val="3333FF"/>
        </w:rPr>
        <w:t>(revision of S2-200</w:t>
      </w:r>
      <w:r w:rsidR="00746E7D">
        <w:rPr>
          <w:b/>
          <w:noProof/>
          <w:color w:val="3333FF"/>
        </w:rPr>
        <w:t>3656</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49E6D63F" w14:textId="77777777" w:rsidTr="00371809">
        <w:tc>
          <w:tcPr>
            <w:tcW w:w="9641" w:type="dxa"/>
            <w:gridSpan w:val="9"/>
            <w:tcBorders>
              <w:top w:val="single" w:sz="4" w:space="0" w:color="auto"/>
              <w:left w:val="single" w:sz="4" w:space="0" w:color="auto"/>
              <w:right w:val="single" w:sz="4" w:space="0" w:color="auto"/>
            </w:tcBorders>
          </w:tcPr>
          <w:p w14:paraId="365DDCA7" w14:textId="77777777" w:rsidR="003E7616" w:rsidRDefault="003E7616" w:rsidP="00F27A03">
            <w:pPr>
              <w:pStyle w:val="CRCoverPage"/>
              <w:spacing w:after="0"/>
              <w:jc w:val="center"/>
              <w:rPr>
                <w:i/>
                <w:noProof/>
              </w:rPr>
            </w:pPr>
            <w:r>
              <w:rPr>
                <w:i/>
                <w:noProof/>
                <w:sz w:val="14"/>
              </w:rPr>
              <w:t>CR-Form-v12.0</w:t>
            </w:r>
          </w:p>
        </w:tc>
      </w:tr>
      <w:tr w:rsidR="003E7616" w14:paraId="5FC6DEBB" w14:textId="77777777" w:rsidTr="00371809">
        <w:tc>
          <w:tcPr>
            <w:tcW w:w="9641" w:type="dxa"/>
            <w:gridSpan w:val="9"/>
            <w:tcBorders>
              <w:left w:val="single" w:sz="4" w:space="0" w:color="auto"/>
              <w:right w:val="single" w:sz="4" w:space="0" w:color="auto"/>
            </w:tcBorders>
          </w:tcPr>
          <w:p w14:paraId="37B61816" w14:textId="77777777" w:rsidR="003E7616" w:rsidRDefault="003E7616" w:rsidP="00371809">
            <w:pPr>
              <w:pStyle w:val="CRCoverPage"/>
              <w:spacing w:after="0"/>
              <w:jc w:val="center"/>
              <w:rPr>
                <w:noProof/>
              </w:rPr>
            </w:pPr>
            <w:r>
              <w:rPr>
                <w:b/>
                <w:noProof/>
                <w:sz w:val="32"/>
              </w:rPr>
              <w:t>CHANGE REQUEST</w:t>
            </w:r>
          </w:p>
        </w:tc>
      </w:tr>
      <w:tr w:rsidR="003E7616" w14:paraId="30F6F0CD" w14:textId="77777777" w:rsidTr="00371809">
        <w:tc>
          <w:tcPr>
            <w:tcW w:w="9641" w:type="dxa"/>
            <w:gridSpan w:val="9"/>
            <w:tcBorders>
              <w:left w:val="single" w:sz="4" w:space="0" w:color="auto"/>
              <w:right w:val="single" w:sz="4" w:space="0" w:color="auto"/>
            </w:tcBorders>
          </w:tcPr>
          <w:p w14:paraId="6B5B847F" w14:textId="77777777" w:rsidR="003E7616" w:rsidRDefault="003E7616" w:rsidP="00371809">
            <w:pPr>
              <w:pStyle w:val="CRCoverPage"/>
              <w:spacing w:after="0"/>
              <w:rPr>
                <w:noProof/>
                <w:sz w:val="8"/>
                <w:szCs w:val="8"/>
              </w:rPr>
            </w:pPr>
          </w:p>
        </w:tc>
      </w:tr>
      <w:tr w:rsidR="003E7616" w14:paraId="7717A10C" w14:textId="77777777" w:rsidTr="00371809">
        <w:tc>
          <w:tcPr>
            <w:tcW w:w="142" w:type="dxa"/>
            <w:tcBorders>
              <w:left w:val="single" w:sz="4" w:space="0" w:color="auto"/>
            </w:tcBorders>
          </w:tcPr>
          <w:p w14:paraId="0C80BB46" w14:textId="77777777" w:rsidR="003E7616" w:rsidRDefault="003E7616" w:rsidP="00371809">
            <w:pPr>
              <w:pStyle w:val="CRCoverPage"/>
              <w:spacing w:after="0"/>
              <w:jc w:val="right"/>
              <w:rPr>
                <w:noProof/>
              </w:rPr>
            </w:pPr>
          </w:p>
        </w:tc>
        <w:tc>
          <w:tcPr>
            <w:tcW w:w="1559" w:type="dxa"/>
            <w:shd w:val="pct30" w:color="FFFF00" w:fill="auto"/>
          </w:tcPr>
          <w:p w14:paraId="419D14E4" w14:textId="77777777"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F34864">
              <w:rPr>
                <w:b/>
                <w:noProof/>
                <w:sz w:val="28"/>
                <w:lang w:eastAsia="zh-CN"/>
              </w:rPr>
              <w:t>2</w:t>
            </w:r>
          </w:p>
        </w:tc>
        <w:tc>
          <w:tcPr>
            <w:tcW w:w="709" w:type="dxa"/>
          </w:tcPr>
          <w:p w14:paraId="42374BF7"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5E6A141A" w14:textId="19FF8F45" w:rsidR="003E7616" w:rsidRPr="008834F5" w:rsidRDefault="00746E7D" w:rsidP="00371809">
            <w:pPr>
              <w:pStyle w:val="CRCoverPage"/>
              <w:spacing w:after="0"/>
              <w:rPr>
                <w:b/>
                <w:noProof/>
                <w:sz w:val="28"/>
              </w:rPr>
            </w:pPr>
            <w:r>
              <w:rPr>
                <w:b/>
                <w:noProof/>
                <w:sz w:val="28"/>
              </w:rPr>
              <w:t>2314</w:t>
            </w:r>
          </w:p>
        </w:tc>
        <w:tc>
          <w:tcPr>
            <w:tcW w:w="709" w:type="dxa"/>
          </w:tcPr>
          <w:p w14:paraId="26920D54"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1607DC" w14:textId="77777777" w:rsidR="003E7616" w:rsidRPr="008834F5" w:rsidRDefault="003E7616" w:rsidP="00371809">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0438738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4B54F33" w14:textId="45B42E8A" w:rsidR="003E7616" w:rsidRPr="008834F5" w:rsidRDefault="003E7616" w:rsidP="00371809">
            <w:pPr>
              <w:pStyle w:val="CRCoverPage"/>
              <w:spacing w:after="0"/>
              <w:jc w:val="center"/>
              <w:rPr>
                <w:b/>
                <w:noProof/>
                <w:sz w:val="28"/>
              </w:rPr>
            </w:pPr>
            <w:r>
              <w:rPr>
                <w:b/>
                <w:noProof/>
                <w:sz w:val="28"/>
              </w:rPr>
              <w:t>16.</w:t>
            </w:r>
            <w:r w:rsidR="007F7540">
              <w:rPr>
                <w:b/>
                <w:noProof/>
                <w:sz w:val="28"/>
              </w:rPr>
              <w:t>4</w:t>
            </w:r>
            <w:r>
              <w:rPr>
                <w:b/>
                <w:noProof/>
                <w:sz w:val="28"/>
              </w:rPr>
              <w:t>.0</w:t>
            </w:r>
          </w:p>
        </w:tc>
        <w:tc>
          <w:tcPr>
            <w:tcW w:w="143" w:type="dxa"/>
            <w:tcBorders>
              <w:right w:val="single" w:sz="4" w:space="0" w:color="auto"/>
            </w:tcBorders>
          </w:tcPr>
          <w:p w14:paraId="3AAC17BE" w14:textId="77777777" w:rsidR="003E7616" w:rsidRDefault="003E7616" w:rsidP="00371809">
            <w:pPr>
              <w:pStyle w:val="CRCoverPage"/>
              <w:spacing w:after="0"/>
              <w:rPr>
                <w:noProof/>
              </w:rPr>
            </w:pPr>
          </w:p>
        </w:tc>
      </w:tr>
      <w:tr w:rsidR="00EA665B" w14:paraId="32A27D2B" w14:textId="77777777" w:rsidTr="00371809">
        <w:tc>
          <w:tcPr>
            <w:tcW w:w="9641" w:type="dxa"/>
            <w:gridSpan w:val="9"/>
            <w:tcBorders>
              <w:left w:val="single" w:sz="4" w:space="0" w:color="auto"/>
              <w:right w:val="single" w:sz="4" w:space="0" w:color="auto"/>
            </w:tcBorders>
          </w:tcPr>
          <w:p w14:paraId="608A3F12" w14:textId="77777777" w:rsidR="00EA665B" w:rsidRDefault="00EA665B" w:rsidP="00371809">
            <w:pPr>
              <w:pStyle w:val="CRCoverPage"/>
              <w:spacing w:after="0"/>
              <w:jc w:val="center"/>
              <w:rPr>
                <w:noProof/>
              </w:rPr>
            </w:pPr>
          </w:p>
        </w:tc>
      </w:tr>
      <w:tr w:rsidR="00EA665B" w14:paraId="4493B8EB" w14:textId="77777777" w:rsidTr="00371809">
        <w:tc>
          <w:tcPr>
            <w:tcW w:w="9641" w:type="dxa"/>
            <w:gridSpan w:val="9"/>
            <w:tcBorders>
              <w:left w:val="single" w:sz="4" w:space="0" w:color="auto"/>
              <w:right w:val="single" w:sz="4" w:space="0" w:color="auto"/>
            </w:tcBorders>
          </w:tcPr>
          <w:p w14:paraId="1EA8961E" w14:textId="77777777" w:rsidR="00EA665B" w:rsidRDefault="00EA665B" w:rsidP="00371809">
            <w:pPr>
              <w:pStyle w:val="CRCoverPage"/>
              <w:spacing w:after="0"/>
              <w:rPr>
                <w:noProof/>
                <w:sz w:val="8"/>
                <w:szCs w:val="8"/>
              </w:rPr>
            </w:pPr>
          </w:p>
        </w:tc>
      </w:tr>
      <w:tr w:rsidR="00EA665B" w14:paraId="49FC0FC9" w14:textId="77777777" w:rsidTr="00371809">
        <w:tc>
          <w:tcPr>
            <w:tcW w:w="9641" w:type="dxa"/>
            <w:gridSpan w:val="9"/>
            <w:tcBorders>
              <w:top w:val="single" w:sz="4" w:space="0" w:color="auto"/>
            </w:tcBorders>
          </w:tcPr>
          <w:p w14:paraId="7229D5CD"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665B" w14:paraId="3880B503" w14:textId="77777777" w:rsidTr="00371809">
        <w:tc>
          <w:tcPr>
            <w:tcW w:w="9641" w:type="dxa"/>
            <w:gridSpan w:val="9"/>
          </w:tcPr>
          <w:p w14:paraId="65F664AA" w14:textId="77777777" w:rsidR="00EA665B" w:rsidRDefault="00EA665B" w:rsidP="00371809">
            <w:pPr>
              <w:pStyle w:val="CRCoverPage"/>
              <w:spacing w:after="0"/>
              <w:rPr>
                <w:noProof/>
                <w:sz w:val="8"/>
                <w:szCs w:val="8"/>
              </w:rPr>
            </w:pPr>
          </w:p>
        </w:tc>
      </w:tr>
    </w:tbl>
    <w:p w14:paraId="3CACF31B"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75E54709" w14:textId="77777777" w:rsidTr="00371809">
        <w:tc>
          <w:tcPr>
            <w:tcW w:w="2835" w:type="dxa"/>
          </w:tcPr>
          <w:p w14:paraId="51F7236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1171DE3"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48A9"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0A0A41E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F11D6" w14:textId="77777777" w:rsidR="00EA665B" w:rsidRDefault="00EA665B" w:rsidP="00371809">
            <w:pPr>
              <w:pStyle w:val="CRCoverPage"/>
              <w:spacing w:after="0"/>
              <w:jc w:val="center"/>
              <w:rPr>
                <w:b/>
                <w:caps/>
                <w:noProof/>
              </w:rPr>
            </w:pPr>
          </w:p>
        </w:tc>
        <w:tc>
          <w:tcPr>
            <w:tcW w:w="2126" w:type="dxa"/>
          </w:tcPr>
          <w:p w14:paraId="79AC0D30"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F175" w14:textId="77777777" w:rsidR="00EA665B" w:rsidRDefault="00EA665B" w:rsidP="00371809">
            <w:pPr>
              <w:pStyle w:val="CRCoverPage"/>
              <w:spacing w:after="0"/>
              <w:jc w:val="center"/>
              <w:rPr>
                <w:b/>
                <w:caps/>
                <w:noProof/>
              </w:rPr>
            </w:pPr>
          </w:p>
        </w:tc>
        <w:tc>
          <w:tcPr>
            <w:tcW w:w="1418" w:type="dxa"/>
            <w:tcBorders>
              <w:left w:val="nil"/>
            </w:tcBorders>
          </w:tcPr>
          <w:p w14:paraId="3275FBA2"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3F6E" w14:textId="77777777" w:rsidR="00EA665B" w:rsidRDefault="00EA665B" w:rsidP="00371809">
            <w:pPr>
              <w:pStyle w:val="CRCoverPage"/>
              <w:spacing w:after="0"/>
              <w:jc w:val="center"/>
              <w:rPr>
                <w:b/>
                <w:bCs/>
                <w:caps/>
                <w:noProof/>
              </w:rPr>
            </w:pPr>
            <w:r>
              <w:rPr>
                <w:b/>
                <w:bCs/>
                <w:caps/>
                <w:noProof/>
              </w:rPr>
              <w:t>X</w:t>
            </w:r>
          </w:p>
        </w:tc>
      </w:tr>
    </w:tbl>
    <w:p w14:paraId="77E309A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05EB4FF8" w14:textId="77777777" w:rsidTr="00371809">
        <w:tc>
          <w:tcPr>
            <w:tcW w:w="9640" w:type="dxa"/>
            <w:gridSpan w:val="11"/>
          </w:tcPr>
          <w:p w14:paraId="5BF5F600" w14:textId="77777777" w:rsidR="00EA665B" w:rsidRDefault="00EA665B" w:rsidP="00371809">
            <w:pPr>
              <w:pStyle w:val="CRCoverPage"/>
              <w:spacing w:after="0"/>
              <w:rPr>
                <w:noProof/>
                <w:sz w:val="8"/>
                <w:szCs w:val="8"/>
              </w:rPr>
            </w:pPr>
          </w:p>
        </w:tc>
      </w:tr>
      <w:tr w:rsidR="002B0DAD" w14:paraId="77972C16" w14:textId="77777777" w:rsidTr="00371809">
        <w:tc>
          <w:tcPr>
            <w:tcW w:w="1843" w:type="dxa"/>
            <w:tcBorders>
              <w:top w:val="single" w:sz="4" w:space="0" w:color="auto"/>
              <w:left w:val="single" w:sz="4" w:space="0" w:color="auto"/>
            </w:tcBorders>
          </w:tcPr>
          <w:p w14:paraId="2F679B23" w14:textId="77777777" w:rsidR="002B0DAD" w:rsidRDefault="002B0DAD" w:rsidP="002B0D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B7507A" w14:textId="00E7B489" w:rsidR="002B0DAD" w:rsidRDefault="002B0DAD" w:rsidP="002B0DAD">
            <w:pPr>
              <w:pStyle w:val="CRCoverPage"/>
              <w:spacing w:after="0"/>
              <w:ind w:left="100"/>
              <w:rPr>
                <w:noProof/>
              </w:rPr>
            </w:pPr>
            <w:r w:rsidRPr="001168BB">
              <w:rPr>
                <w:noProof/>
              </w:rPr>
              <w:t>Clarification of Support of Frame Routing Feature</w:t>
            </w:r>
          </w:p>
        </w:tc>
      </w:tr>
      <w:tr w:rsidR="002B0DAD" w14:paraId="03F9BDED" w14:textId="77777777" w:rsidTr="00371809">
        <w:tc>
          <w:tcPr>
            <w:tcW w:w="1843" w:type="dxa"/>
            <w:tcBorders>
              <w:left w:val="single" w:sz="4" w:space="0" w:color="auto"/>
            </w:tcBorders>
          </w:tcPr>
          <w:p w14:paraId="7D834B0A" w14:textId="77777777" w:rsidR="002B0DAD" w:rsidRDefault="002B0DAD" w:rsidP="002B0DAD">
            <w:pPr>
              <w:pStyle w:val="CRCoverPage"/>
              <w:spacing w:after="0"/>
              <w:rPr>
                <w:b/>
                <w:i/>
                <w:noProof/>
                <w:sz w:val="8"/>
                <w:szCs w:val="8"/>
              </w:rPr>
            </w:pPr>
          </w:p>
        </w:tc>
        <w:tc>
          <w:tcPr>
            <w:tcW w:w="7797" w:type="dxa"/>
            <w:gridSpan w:val="10"/>
            <w:tcBorders>
              <w:right w:val="single" w:sz="4" w:space="0" w:color="auto"/>
            </w:tcBorders>
          </w:tcPr>
          <w:p w14:paraId="30E2B2FF" w14:textId="77777777" w:rsidR="002B0DAD" w:rsidRDefault="002B0DAD" w:rsidP="002B0DAD">
            <w:pPr>
              <w:pStyle w:val="CRCoverPage"/>
              <w:spacing w:after="0"/>
              <w:rPr>
                <w:noProof/>
                <w:sz w:val="8"/>
                <w:szCs w:val="8"/>
              </w:rPr>
            </w:pPr>
          </w:p>
        </w:tc>
      </w:tr>
      <w:tr w:rsidR="002B0DAD" w14:paraId="06019950" w14:textId="77777777" w:rsidTr="00371809">
        <w:tc>
          <w:tcPr>
            <w:tcW w:w="1843" w:type="dxa"/>
            <w:tcBorders>
              <w:left w:val="single" w:sz="4" w:space="0" w:color="auto"/>
            </w:tcBorders>
          </w:tcPr>
          <w:p w14:paraId="1EF7E60C" w14:textId="77777777" w:rsidR="002B0DAD" w:rsidRDefault="002B0DAD" w:rsidP="002B0D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10FA3" w14:textId="77777777" w:rsidR="002B0DAD" w:rsidRDefault="002B0DAD" w:rsidP="002B0DAD">
            <w:pPr>
              <w:pStyle w:val="CRCoverPage"/>
              <w:spacing w:after="0"/>
              <w:ind w:left="100"/>
              <w:rPr>
                <w:noProof/>
              </w:rPr>
            </w:pPr>
            <w:r w:rsidRPr="00954433">
              <w:rPr>
                <w:noProof/>
              </w:rPr>
              <w:t>Nokia, Nokia Shanghai Bell</w:t>
            </w:r>
          </w:p>
        </w:tc>
      </w:tr>
      <w:tr w:rsidR="002B0DAD" w14:paraId="2DD5E544" w14:textId="77777777" w:rsidTr="00371809">
        <w:tc>
          <w:tcPr>
            <w:tcW w:w="1843" w:type="dxa"/>
            <w:tcBorders>
              <w:left w:val="single" w:sz="4" w:space="0" w:color="auto"/>
            </w:tcBorders>
          </w:tcPr>
          <w:p w14:paraId="06635547" w14:textId="77777777" w:rsidR="002B0DAD" w:rsidRDefault="002B0DAD" w:rsidP="002B0D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B35A6" w14:textId="77777777" w:rsidR="002B0DAD" w:rsidRDefault="002B0DAD" w:rsidP="002B0DAD">
            <w:pPr>
              <w:pStyle w:val="CRCoverPage"/>
              <w:spacing w:after="0"/>
              <w:ind w:left="100"/>
              <w:rPr>
                <w:noProof/>
              </w:rPr>
            </w:pPr>
            <w:r>
              <w:t>S2</w:t>
            </w:r>
          </w:p>
        </w:tc>
      </w:tr>
      <w:tr w:rsidR="002B0DAD" w14:paraId="6003901E" w14:textId="77777777" w:rsidTr="00371809">
        <w:tc>
          <w:tcPr>
            <w:tcW w:w="1843" w:type="dxa"/>
            <w:tcBorders>
              <w:left w:val="single" w:sz="4" w:space="0" w:color="auto"/>
            </w:tcBorders>
          </w:tcPr>
          <w:p w14:paraId="01C931E1" w14:textId="77777777" w:rsidR="002B0DAD" w:rsidRDefault="002B0DAD" w:rsidP="002B0DAD">
            <w:pPr>
              <w:pStyle w:val="CRCoverPage"/>
              <w:spacing w:after="0"/>
              <w:rPr>
                <w:b/>
                <w:i/>
                <w:noProof/>
                <w:sz w:val="8"/>
                <w:szCs w:val="8"/>
              </w:rPr>
            </w:pPr>
          </w:p>
        </w:tc>
        <w:tc>
          <w:tcPr>
            <w:tcW w:w="7797" w:type="dxa"/>
            <w:gridSpan w:val="10"/>
            <w:tcBorders>
              <w:right w:val="single" w:sz="4" w:space="0" w:color="auto"/>
            </w:tcBorders>
          </w:tcPr>
          <w:p w14:paraId="1E8B45DA" w14:textId="77777777" w:rsidR="002B0DAD" w:rsidRDefault="002B0DAD" w:rsidP="002B0DAD">
            <w:pPr>
              <w:pStyle w:val="CRCoverPage"/>
              <w:spacing w:after="0"/>
              <w:rPr>
                <w:noProof/>
                <w:sz w:val="8"/>
                <w:szCs w:val="8"/>
              </w:rPr>
            </w:pPr>
          </w:p>
        </w:tc>
      </w:tr>
      <w:tr w:rsidR="002B0DAD" w14:paraId="6BFBEF59" w14:textId="77777777" w:rsidTr="00371809">
        <w:tc>
          <w:tcPr>
            <w:tcW w:w="1843" w:type="dxa"/>
            <w:tcBorders>
              <w:left w:val="single" w:sz="4" w:space="0" w:color="auto"/>
            </w:tcBorders>
          </w:tcPr>
          <w:p w14:paraId="03BCAA2A" w14:textId="77777777" w:rsidR="002B0DAD" w:rsidRDefault="002B0DAD" w:rsidP="002B0DAD">
            <w:pPr>
              <w:pStyle w:val="CRCoverPage"/>
              <w:tabs>
                <w:tab w:val="right" w:pos="1759"/>
              </w:tabs>
              <w:spacing w:after="0"/>
              <w:rPr>
                <w:b/>
                <w:i/>
                <w:noProof/>
              </w:rPr>
            </w:pPr>
            <w:r>
              <w:rPr>
                <w:b/>
                <w:i/>
                <w:noProof/>
              </w:rPr>
              <w:t>Work item code:</w:t>
            </w:r>
          </w:p>
        </w:tc>
        <w:tc>
          <w:tcPr>
            <w:tcW w:w="3686" w:type="dxa"/>
            <w:gridSpan w:val="5"/>
            <w:shd w:val="pct30" w:color="FFFF00" w:fill="auto"/>
          </w:tcPr>
          <w:p w14:paraId="77D8C9DF" w14:textId="44252DBC" w:rsidR="002B0DAD" w:rsidRDefault="002B0DAD" w:rsidP="002B0DAD">
            <w:pPr>
              <w:pStyle w:val="CRCoverPage"/>
              <w:spacing w:after="0"/>
              <w:ind w:left="100"/>
              <w:rPr>
                <w:noProof/>
              </w:rPr>
            </w:pPr>
            <w:r>
              <w:rPr>
                <w:noProof/>
              </w:rPr>
              <w:t>5WWC</w:t>
            </w:r>
          </w:p>
        </w:tc>
        <w:tc>
          <w:tcPr>
            <w:tcW w:w="567" w:type="dxa"/>
            <w:tcBorders>
              <w:left w:val="nil"/>
            </w:tcBorders>
          </w:tcPr>
          <w:p w14:paraId="52C56E31" w14:textId="77777777" w:rsidR="002B0DAD" w:rsidRDefault="002B0DAD" w:rsidP="002B0DAD">
            <w:pPr>
              <w:pStyle w:val="CRCoverPage"/>
              <w:spacing w:after="0"/>
              <w:ind w:right="100"/>
              <w:rPr>
                <w:noProof/>
              </w:rPr>
            </w:pPr>
          </w:p>
        </w:tc>
        <w:tc>
          <w:tcPr>
            <w:tcW w:w="1417" w:type="dxa"/>
            <w:gridSpan w:val="3"/>
            <w:tcBorders>
              <w:left w:val="nil"/>
            </w:tcBorders>
          </w:tcPr>
          <w:p w14:paraId="7B212324" w14:textId="77777777" w:rsidR="002B0DAD" w:rsidRDefault="002B0DAD" w:rsidP="002B0D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E1803" w14:textId="615862BB" w:rsidR="002B0DAD" w:rsidRDefault="002B0DAD" w:rsidP="002B0DAD">
            <w:pPr>
              <w:pStyle w:val="CRCoverPage"/>
              <w:spacing w:after="0"/>
              <w:ind w:left="100"/>
              <w:rPr>
                <w:noProof/>
              </w:rPr>
            </w:pPr>
            <w:r>
              <w:rPr>
                <w:rFonts w:hint="eastAsia"/>
                <w:noProof/>
                <w:lang w:eastAsia="zh-CN"/>
              </w:rPr>
              <w:t>20</w:t>
            </w:r>
            <w:r>
              <w:rPr>
                <w:noProof/>
                <w:lang w:eastAsia="zh-CN"/>
              </w:rPr>
              <w:t>20</w:t>
            </w:r>
            <w:r w:rsidRPr="00125092">
              <w:rPr>
                <w:noProof/>
              </w:rPr>
              <w:t>-</w:t>
            </w:r>
            <w:r>
              <w:rPr>
                <w:noProof/>
                <w:lang w:eastAsia="zh-CN"/>
              </w:rPr>
              <w:t>05-04</w:t>
            </w:r>
          </w:p>
        </w:tc>
      </w:tr>
      <w:tr w:rsidR="002B0DAD" w14:paraId="258D39AD" w14:textId="77777777" w:rsidTr="00371809">
        <w:tc>
          <w:tcPr>
            <w:tcW w:w="1843" w:type="dxa"/>
            <w:tcBorders>
              <w:left w:val="single" w:sz="4" w:space="0" w:color="auto"/>
            </w:tcBorders>
          </w:tcPr>
          <w:p w14:paraId="3B1A1561" w14:textId="77777777" w:rsidR="002B0DAD" w:rsidRDefault="002B0DAD" w:rsidP="002B0DAD">
            <w:pPr>
              <w:pStyle w:val="CRCoverPage"/>
              <w:spacing w:after="0"/>
              <w:rPr>
                <w:b/>
                <w:i/>
                <w:noProof/>
                <w:sz w:val="8"/>
                <w:szCs w:val="8"/>
              </w:rPr>
            </w:pPr>
          </w:p>
        </w:tc>
        <w:tc>
          <w:tcPr>
            <w:tcW w:w="1986" w:type="dxa"/>
            <w:gridSpan w:val="4"/>
          </w:tcPr>
          <w:p w14:paraId="72B30161" w14:textId="77777777" w:rsidR="002B0DAD" w:rsidRDefault="002B0DAD" w:rsidP="002B0DAD">
            <w:pPr>
              <w:pStyle w:val="CRCoverPage"/>
              <w:spacing w:after="0"/>
              <w:rPr>
                <w:noProof/>
                <w:sz w:val="8"/>
                <w:szCs w:val="8"/>
              </w:rPr>
            </w:pPr>
          </w:p>
        </w:tc>
        <w:tc>
          <w:tcPr>
            <w:tcW w:w="2267" w:type="dxa"/>
            <w:gridSpan w:val="2"/>
          </w:tcPr>
          <w:p w14:paraId="5848C998" w14:textId="77777777" w:rsidR="002B0DAD" w:rsidRDefault="002B0DAD" w:rsidP="002B0DAD">
            <w:pPr>
              <w:pStyle w:val="CRCoverPage"/>
              <w:spacing w:after="0"/>
              <w:rPr>
                <w:noProof/>
                <w:sz w:val="8"/>
                <w:szCs w:val="8"/>
              </w:rPr>
            </w:pPr>
          </w:p>
        </w:tc>
        <w:tc>
          <w:tcPr>
            <w:tcW w:w="1417" w:type="dxa"/>
            <w:gridSpan w:val="3"/>
          </w:tcPr>
          <w:p w14:paraId="7B6AA0A9" w14:textId="77777777" w:rsidR="002B0DAD" w:rsidRDefault="002B0DAD" w:rsidP="002B0DAD">
            <w:pPr>
              <w:pStyle w:val="CRCoverPage"/>
              <w:spacing w:after="0"/>
              <w:rPr>
                <w:noProof/>
                <w:sz w:val="8"/>
                <w:szCs w:val="8"/>
              </w:rPr>
            </w:pPr>
          </w:p>
        </w:tc>
        <w:tc>
          <w:tcPr>
            <w:tcW w:w="2127" w:type="dxa"/>
            <w:tcBorders>
              <w:right w:val="single" w:sz="4" w:space="0" w:color="auto"/>
            </w:tcBorders>
          </w:tcPr>
          <w:p w14:paraId="44A2686F" w14:textId="77777777" w:rsidR="002B0DAD" w:rsidRDefault="002B0DAD" w:rsidP="002B0DAD">
            <w:pPr>
              <w:pStyle w:val="CRCoverPage"/>
              <w:spacing w:after="0"/>
              <w:rPr>
                <w:noProof/>
                <w:sz w:val="8"/>
                <w:szCs w:val="8"/>
              </w:rPr>
            </w:pPr>
          </w:p>
        </w:tc>
      </w:tr>
      <w:tr w:rsidR="002B0DAD" w14:paraId="3079BAB9" w14:textId="77777777" w:rsidTr="00371809">
        <w:trPr>
          <w:cantSplit/>
        </w:trPr>
        <w:tc>
          <w:tcPr>
            <w:tcW w:w="1843" w:type="dxa"/>
            <w:tcBorders>
              <w:left w:val="single" w:sz="4" w:space="0" w:color="auto"/>
            </w:tcBorders>
          </w:tcPr>
          <w:p w14:paraId="35EA6309" w14:textId="77777777" w:rsidR="002B0DAD" w:rsidRDefault="002B0DAD" w:rsidP="002B0DAD">
            <w:pPr>
              <w:pStyle w:val="CRCoverPage"/>
              <w:tabs>
                <w:tab w:val="right" w:pos="1759"/>
              </w:tabs>
              <w:spacing w:after="0"/>
              <w:rPr>
                <w:b/>
                <w:i/>
                <w:noProof/>
              </w:rPr>
            </w:pPr>
            <w:r>
              <w:rPr>
                <w:b/>
                <w:i/>
                <w:noProof/>
              </w:rPr>
              <w:t>Category:</w:t>
            </w:r>
          </w:p>
        </w:tc>
        <w:tc>
          <w:tcPr>
            <w:tcW w:w="851" w:type="dxa"/>
            <w:shd w:val="pct30" w:color="FFFF00" w:fill="auto"/>
          </w:tcPr>
          <w:p w14:paraId="7BE62B27" w14:textId="77777777" w:rsidR="002B0DAD" w:rsidRPr="00457DEA" w:rsidRDefault="002B0DAD" w:rsidP="002B0DAD">
            <w:pPr>
              <w:pStyle w:val="CRCoverPage"/>
              <w:spacing w:after="0"/>
              <w:ind w:left="100" w:right="-609"/>
              <w:rPr>
                <w:b/>
                <w:noProof/>
              </w:rPr>
            </w:pPr>
            <w:r w:rsidRPr="00457DEA">
              <w:rPr>
                <w:b/>
              </w:rPr>
              <w:t>F</w:t>
            </w:r>
          </w:p>
        </w:tc>
        <w:tc>
          <w:tcPr>
            <w:tcW w:w="3402" w:type="dxa"/>
            <w:gridSpan w:val="5"/>
            <w:tcBorders>
              <w:left w:val="nil"/>
            </w:tcBorders>
          </w:tcPr>
          <w:p w14:paraId="48128408" w14:textId="77777777" w:rsidR="002B0DAD" w:rsidRDefault="002B0DAD" w:rsidP="002B0DAD">
            <w:pPr>
              <w:pStyle w:val="CRCoverPage"/>
              <w:spacing w:after="0"/>
              <w:rPr>
                <w:noProof/>
              </w:rPr>
            </w:pPr>
          </w:p>
        </w:tc>
        <w:tc>
          <w:tcPr>
            <w:tcW w:w="1417" w:type="dxa"/>
            <w:gridSpan w:val="3"/>
            <w:tcBorders>
              <w:left w:val="nil"/>
            </w:tcBorders>
          </w:tcPr>
          <w:p w14:paraId="09601355" w14:textId="77777777" w:rsidR="002B0DAD" w:rsidRDefault="002B0DAD" w:rsidP="002B0D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250FC" w14:textId="77777777" w:rsidR="002B0DAD" w:rsidRDefault="002B0DAD" w:rsidP="002B0DAD">
            <w:pPr>
              <w:pStyle w:val="CRCoverPage"/>
              <w:spacing w:after="0"/>
              <w:ind w:left="100"/>
              <w:rPr>
                <w:noProof/>
              </w:rPr>
            </w:pPr>
            <w:r>
              <w:rPr>
                <w:i/>
                <w:noProof/>
                <w:sz w:val="18"/>
              </w:rPr>
              <w:t>Rel-16</w:t>
            </w:r>
          </w:p>
        </w:tc>
      </w:tr>
      <w:tr w:rsidR="002B0DAD" w14:paraId="6CBAB300" w14:textId="77777777" w:rsidTr="00371809">
        <w:tc>
          <w:tcPr>
            <w:tcW w:w="1843" w:type="dxa"/>
            <w:tcBorders>
              <w:left w:val="single" w:sz="4" w:space="0" w:color="auto"/>
              <w:bottom w:val="single" w:sz="4" w:space="0" w:color="auto"/>
            </w:tcBorders>
          </w:tcPr>
          <w:p w14:paraId="48FD299E" w14:textId="77777777" w:rsidR="002B0DAD" w:rsidRDefault="002B0DAD" w:rsidP="002B0DAD">
            <w:pPr>
              <w:pStyle w:val="CRCoverPage"/>
              <w:spacing w:after="0"/>
              <w:rPr>
                <w:b/>
                <w:i/>
                <w:noProof/>
              </w:rPr>
            </w:pPr>
          </w:p>
        </w:tc>
        <w:tc>
          <w:tcPr>
            <w:tcW w:w="4677" w:type="dxa"/>
            <w:gridSpan w:val="8"/>
            <w:tcBorders>
              <w:bottom w:val="single" w:sz="4" w:space="0" w:color="auto"/>
            </w:tcBorders>
          </w:tcPr>
          <w:p w14:paraId="33326725" w14:textId="77777777" w:rsidR="002B0DAD" w:rsidRDefault="002B0DAD" w:rsidP="002B0D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BBAA1" w14:textId="77777777" w:rsidR="002B0DAD" w:rsidRDefault="002B0DAD" w:rsidP="002B0DA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37133" w14:textId="77777777" w:rsidR="002B0DAD" w:rsidRPr="007C2097" w:rsidRDefault="002B0DAD" w:rsidP="002B0D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B0DAD" w14:paraId="49E1FF92" w14:textId="77777777" w:rsidTr="00371809">
        <w:tc>
          <w:tcPr>
            <w:tcW w:w="1843" w:type="dxa"/>
          </w:tcPr>
          <w:p w14:paraId="51720268" w14:textId="77777777" w:rsidR="002B0DAD" w:rsidRDefault="002B0DAD" w:rsidP="002B0DAD">
            <w:pPr>
              <w:pStyle w:val="CRCoverPage"/>
              <w:spacing w:after="0"/>
              <w:rPr>
                <w:b/>
                <w:i/>
                <w:noProof/>
                <w:sz w:val="8"/>
                <w:szCs w:val="8"/>
              </w:rPr>
            </w:pPr>
          </w:p>
        </w:tc>
        <w:tc>
          <w:tcPr>
            <w:tcW w:w="7797" w:type="dxa"/>
            <w:gridSpan w:val="10"/>
          </w:tcPr>
          <w:p w14:paraId="1DD32FEB" w14:textId="77777777" w:rsidR="002B0DAD" w:rsidRDefault="002B0DAD" w:rsidP="002B0DAD">
            <w:pPr>
              <w:pStyle w:val="CRCoverPage"/>
              <w:spacing w:after="0"/>
              <w:rPr>
                <w:noProof/>
                <w:sz w:val="8"/>
                <w:szCs w:val="8"/>
              </w:rPr>
            </w:pPr>
          </w:p>
        </w:tc>
      </w:tr>
      <w:tr w:rsidR="002B0DAD" w14:paraId="079EED81" w14:textId="77777777" w:rsidTr="00371809">
        <w:tc>
          <w:tcPr>
            <w:tcW w:w="2694" w:type="dxa"/>
            <w:gridSpan w:val="2"/>
            <w:tcBorders>
              <w:top w:val="single" w:sz="4" w:space="0" w:color="auto"/>
              <w:left w:val="single" w:sz="4" w:space="0" w:color="auto"/>
            </w:tcBorders>
          </w:tcPr>
          <w:p w14:paraId="7E165C87" w14:textId="77777777" w:rsidR="002B0DAD" w:rsidRDefault="002B0DAD" w:rsidP="002B0D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E894BD" w14:textId="1D311D93" w:rsidR="002B0DAD" w:rsidRDefault="00431DA5" w:rsidP="002B0DAD">
            <w:pPr>
              <w:pStyle w:val="CRCoverPage"/>
              <w:spacing w:after="0"/>
              <w:ind w:left="100"/>
              <w:rPr>
                <w:noProof/>
              </w:rPr>
            </w:pPr>
            <w:r w:rsidRPr="001168BB">
              <w:rPr>
                <w:noProof/>
              </w:rPr>
              <w:t>LS on Clarification of Support of Frame Routing Feature (S2-2003542/ C3-202350)</w:t>
            </w:r>
          </w:p>
        </w:tc>
      </w:tr>
      <w:tr w:rsidR="002B0DAD" w14:paraId="5DBF6610" w14:textId="77777777" w:rsidTr="00371809">
        <w:tc>
          <w:tcPr>
            <w:tcW w:w="2694" w:type="dxa"/>
            <w:gridSpan w:val="2"/>
            <w:tcBorders>
              <w:left w:val="single" w:sz="4" w:space="0" w:color="auto"/>
            </w:tcBorders>
          </w:tcPr>
          <w:p w14:paraId="770A3558" w14:textId="77777777" w:rsidR="002B0DAD" w:rsidRDefault="002B0DAD" w:rsidP="002B0DAD">
            <w:pPr>
              <w:pStyle w:val="CRCoverPage"/>
              <w:spacing w:after="0"/>
              <w:rPr>
                <w:b/>
                <w:i/>
                <w:noProof/>
                <w:sz w:val="8"/>
                <w:szCs w:val="8"/>
              </w:rPr>
            </w:pPr>
          </w:p>
        </w:tc>
        <w:tc>
          <w:tcPr>
            <w:tcW w:w="6946" w:type="dxa"/>
            <w:gridSpan w:val="9"/>
            <w:tcBorders>
              <w:right w:val="single" w:sz="4" w:space="0" w:color="auto"/>
            </w:tcBorders>
          </w:tcPr>
          <w:p w14:paraId="5DAD55BF" w14:textId="77777777" w:rsidR="002B0DAD" w:rsidRDefault="002B0DAD" w:rsidP="002B0DAD">
            <w:pPr>
              <w:pStyle w:val="CRCoverPage"/>
              <w:spacing w:after="0"/>
              <w:rPr>
                <w:noProof/>
                <w:sz w:val="8"/>
                <w:szCs w:val="8"/>
              </w:rPr>
            </w:pPr>
          </w:p>
        </w:tc>
      </w:tr>
      <w:tr w:rsidR="002B0DAD" w14:paraId="484ECEC5" w14:textId="77777777" w:rsidTr="00371809">
        <w:tc>
          <w:tcPr>
            <w:tcW w:w="2694" w:type="dxa"/>
            <w:gridSpan w:val="2"/>
            <w:tcBorders>
              <w:left w:val="single" w:sz="4" w:space="0" w:color="auto"/>
            </w:tcBorders>
          </w:tcPr>
          <w:p w14:paraId="12BB6050" w14:textId="77777777" w:rsidR="002B0DAD" w:rsidRDefault="002B0DAD" w:rsidP="002B0D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A3C5F6" w14:textId="77777777" w:rsidR="00431DA5" w:rsidRPr="00140E21" w:rsidRDefault="00431DA5" w:rsidP="00431DA5">
            <w:pPr>
              <w:pStyle w:val="CRCoverPage"/>
              <w:spacing w:after="0"/>
              <w:ind w:left="100"/>
            </w:pPr>
            <w:r>
              <w:rPr>
                <w:noProof/>
              </w:rPr>
              <w:t xml:space="preserve">Refer to Frame Route information on </w:t>
            </w:r>
            <w:r w:rsidRPr="00140E21">
              <w:rPr>
                <w:lang w:eastAsia="zh-CN"/>
              </w:rPr>
              <w:t>4.16.4</w:t>
            </w:r>
            <w:r w:rsidRPr="00140E21">
              <w:rPr>
                <w:lang w:eastAsia="zh-CN"/>
              </w:rPr>
              <w:tab/>
              <w:t xml:space="preserve">SM </w:t>
            </w:r>
            <w:r w:rsidRPr="00140E21">
              <w:t>Policy Association Establishment</w:t>
            </w:r>
          </w:p>
          <w:p w14:paraId="396A9123" w14:textId="5D99D596" w:rsidR="002B0DAD" w:rsidRDefault="002B0DAD" w:rsidP="002B0DAD">
            <w:pPr>
              <w:pStyle w:val="CRCoverPage"/>
              <w:spacing w:after="0"/>
              <w:ind w:left="100"/>
              <w:rPr>
                <w:noProof/>
              </w:rPr>
            </w:pPr>
          </w:p>
        </w:tc>
      </w:tr>
      <w:tr w:rsidR="002B0DAD" w14:paraId="5BC29050" w14:textId="77777777" w:rsidTr="00371809">
        <w:tc>
          <w:tcPr>
            <w:tcW w:w="2694" w:type="dxa"/>
            <w:gridSpan w:val="2"/>
            <w:tcBorders>
              <w:left w:val="single" w:sz="4" w:space="0" w:color="auto"/>
            </w:tcBorders>
          </w:tcPr>
          <w:p w14:paraId="125F3A5B" w14:textId="77777777" w:rsidR="002B0DAD" w:rsidRDefault="002B0DAD" w:rsidP="002B0DAD">
            <w:pPr>
              <w:pStyle w:val="CRCoverPage"/>
              <w:spacing w:after="0"/>
              <w:rPr>
                <w:b/>
                <w:i/>
                <w:noProof/>
                <w:sz w:val="8"/>
                <w:szCs w:val="8"/>
              </w:rPr>
            </w:pPr>
          </w:p>
        </w:tc>
        <w:tc>
          <w:tcPr>
            <w:tcW w:w="6946" w:type="dxa"/>
            <w:gridSpan w:val="9"/>
            <w:tcBorders>
              <w:right w:val="single" w:sz="4" w:space="0" w:color="auto"/>
            </w:tcBorders>
          </w:tcPr>
          <w:p w14:paraId="6A4E5FEA" w14:textId="77777777" w:rsidR="002B0DAD" w:rsidRDefault="002B0DAD" w:rsidP="002B0DAD">
            <w:pPr>
              <w:pStyle w:val="CRCoverPage"/>
              <w:spacing w:after="0"/>
              <w:rPr>
                <w:noProof/>
                <w:sz w:val="8"/>
                <w:szCs w:val="8"/>
              </w:rPr>
            </w:pPr>
          </w:p>
        </w:tc>
      </w:tr>
      <w:tr w:rsidR="002B0DAD" w14:paraId="29C6061D" w14:textId="77777777" w:rsidTr="00371809">
        <w:tc>
          <w:tcPr>
            <w:tcW w:w="2694" w:type="dxa"/>
            <w:gridSpan w:val="2"/>
            <w:tcBorders>
              <w:left w:val="single" w:sz="4" w:space="0" w:color="auto"/>
              <w:bottom w:val="single" w:sz="4" w:space="0" w:color="auto"/>
            </w:tcBorders>
          </w:tcPr>
          <w:p w14:paraId="52273403" w14:textId="77777777" w:rsidR="002B0DAD" w:rsidRDefault="002B0DAD" w:rsidP="002B0D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346F5" w14:textId="7C3E5CC1" w:rsidR="002B0DAD" w:rsidRDefault="006137A3" w:rsidP="002B0DAD">
            <w:pPr>
              <w:pStyle w:val="CRCoverPage"/>
              <w:spacing w:after="0"/>
              <w:ind w:left="100"/>
              <w:rPr>
                <w:noProof/>
              </w:rPr>
            </w:pPr>
            <w:r>
              <w:rPr>
                <w:noProof/>
              </w:rPr>
              <w:t>Stage 2 and stage 3 are not aligned</w:t>
            </w:r>
          </w:p>
        </w:tc>
      </w:tr>
      <w:tr w:rsidR="002B0DAD" w14:paraId="4216597D" w14:textId="77777777" w:rsidTr="00371809">
        <w:tc>
          <w:tcPr>
            <w:tcW w:w="2694" w:type="dxa"/>
            <w:gridSpan w:val="2"/>
          </w:tcPr>
          <w:p w14:paraId="2CE54999" w14:textId="77777777" w:rsidR="002B0DAD" w:rsidRDefault="002B0DAD" w:rsidP="002B0DAD">
            <w:pPr>
              <w:pStyle w:val="CRCoverPage"/>
              <w:spacing w:after="0"/>
              <w:rPr>
                <w:b/>
                <w:i/>
                <w:noProof/>
                <w:sz w:val="8"/>
                <w:szCs w:val="8"/>
              </w:rPr>
            </w:pPr>
          </w:p>
        </w:tc>
        <w:tc>
          <w:tcPr>
            <w:tcW w:w="6946" w:type="dxa"/>
            <w:gridSpan w:val="9"/>
          </w:tcPr>
          <w:p w14:paraId="73453BDC" w14:textId="77777777" w:rsidR="002B0DAD" w:rsidRDefault="002B0DAD" w:rsidP="002B0DAD">
            <w:pPr>
              <w:pStyle w:val="CRCoverPage"/>
              <w:spacing w:after="0"/>
              <w:rPr>
                <w:noProof/>
                <w:sz w:val="8"/>
                <w:szCs w:val="8"/>
              </w:rPr>
            </w:pPr>
          </w:p>
        </w:tc>
      </w:tr>
      <w:tr w:rsidR="002B0DAD" w14:paraId="3693A437" w14:textId="77777777" w:rsidTr="00371809">
        <w:tc>
          <w:tcPr>
            <w:tcW w:w="2694" w:type="dxa"/>
            <w:gridSpan w:val="2"/>
            <w:tcBorders>
              <w:top w:val="single" w:sz="4" w:space="0" w:color="auto"/>
              <w:left w:val="single" w:sz="4" w:space="0" w:color="auto"/>
            </w:tcBorders>
          </w:tcPr>
          <w:p w14:paraId="6E73DFE8" w14:textId="77777777" w:rsidR="002B0DAD" w:rsidRDefault="002B0DAD" w:rsidP="002B0D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1BCC4" w14:textId="2A2A3186" w:rsidR="002B0DAD" w:rsidRDefault="002B0DAD" w:rsidP="002B0DAD">
            <w:pPr>
              <w:pStyle w:val="CRCoverPage"/>
              <w:spacing w:after="0"/>
              <w:ind w:left="100"/>
              <w:rPr>
                <w:noProof/>
              </w:rPr>
            </w:pPr>
            <w:r w:rsidRPr="00140E21">
              <w:rPr>
                <w:lang w:eastAsia="zh-CN"/>
              </w:rPr>
              <w:t>4.16.4</w:t>
            </w:r>
          </w:p>
        </w:tc>
      </w:tr>
      <w:tr w:rsidR="002B0DAD" w14:paraId="1D592B0F" w14:textId="77777777" w:rsidTr="00371809">
        <w:tc>
          <w:tcPr>
            <w:tcW w:w="2694" w:type="dxa"/>
            <w:gridSpan w:val="2"/>
            <w:tcBorders>
              <w:left w:val="single" w:sz="4" w:space="0" w:color="auto"/>
            </w:tcBorders>
          </w:tcPr>
          <w:p w14:paraId="590F92F1" w14:textId="77777777" w:rsidR="002B0DAD" w:rsidRDefault="002B0DAD" w:rsidP="002B0DAD">
            <w:pPr>
              <w:pStyle w:val="CRCoverPage"/>
              <w:spacing w:after="0"/>
              <w:rPr>
                <w:b/>
                <w:i/>
                <w:noProof/>
                <w:sz w:val="8"/>
                <w:szCs w:val="8"/>
              </w:rPr>
            </w:pPr>
          </w:p>
        </w:tc>
        <w:tc>
          <w:tcPr>
            <w:tcW w:w="6946" w:type="dxa"/>
            <w:gridSpan w:val="9"/>
            <w:tcBorders>
              <w:right w:val="single" w:sz="4" w:space="0" w:color="auto"/>
            </w:tcBorders>
          </w:tcPr>
          <w:p w14:paraId="458513E6" w14:textId="77777777" w:rsidR="002B0DAD" w:rsidRDefault="002B0DAD" w:rsidP="002B0DAD">
            <w:pPr>
              <w:pStyle w:val="CRCoverPage"/>
              <w:spacing w:after="0"/>
              <w:rPr>
                <w:noProof/>
                <w:sz w:val="8"/>
                <w:szCs w:val="8"/>
              </w:rPr>
            </w:pPr>
          </w:p>
        </w:tc>
      </w:tr>
      <w:tr w:rsidR="002B0DAD" w14:paraId="5A9F7CD5" w14:textId="77777777" w:rsidTr="00371809">
        <w:tc>
          <w:tcPr>
            <w:tcW w:w="2694" w:type="dxa"/>
            <w:gridSpan w:val="2"/>
            <w:tcBorders>
              <w:left w:val="single" w:sz="4" w:space="0" w:color="auto"/>
            </w:tcBorders>
          </w:tcPr>
          <w:p w14:paraId="00D5A363" w14:textId="77777777" w:rsidR="002B0DAD" w:rsidRDefault="002B0DAD" w:rsidP="002B0D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C4A4" w14:textId="77777777" w:rsidR="002B0DAD" w:rsidRDefault="002B0DAD" w:rsidP="002B0D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797C" w14:textId="77777777" w:rsidR="002B0DAD" w:rsidRDefault="002B0DAD" w:rsidP="002B0DAD">
            <w:pPr>
              <w:pStyle w:val="CRCoverPage"/>
              <w:spacing w:after="0"/>
              <w:jc w:val="center"/>
              <w:rPr>
                <w:b/>
                <w:caps/>
                <w:noProof/>
              </w:rPr>
            </w:pPr>
            <w:r>
              <w:rPr>
                <w:b/>
                <w:caps/>
                <w:noProof/>
              </w:rPr>
              <w:t>N</w:t>
            </w:r>
          </w:p>
        </w:tc>
        <w:tc>
          <w:tcPr>
            <w:tcW w:w="2977" w:type="dxa"/>
            <w:gridSpan w:val="4"/>
          </w:tcPr>
          <w:p w14:paraId="172647FA" w14:textId="77777777" w:rsidR="002B0DAD" w:rsidRDefault="002B0DAD" w:rsidP="002B0D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40D50" w14:textId="77777777" w:rsidR="002B0DAD" w:rsidRDefault="002B0DAD" w:rsidP="002B0DAD">
            <w:pPr>
              <w:pStyle w:val="CRCoverPage"/>
              <w:spacing w:after="0"/>
              <w:ind w:left="99"/>
              <w:rPr>
                <w:noProof/>
              </w:rPr>
            </w:pPr>
          </w:p>
        </w:tc>
      </w:tr>
      <w:tr w:rsidR="002B0DAD" w14:paraId="21E552D0" w14:textId="77777777" w:rsidTr="00371809">
        <w:tc>
          <w:tcPr>
            <w:tcW w:w="2694" w:type="dxa"/>
            <w:gridSpan w:val="2"/>
            <w:tcBorders>
              <w:left w:val="single" w:sz="4" w:space="0" w:color="auto"/>
            </w:tcBorders>
          </w:tcPr>
          <w:p w14:paraId="3384D381" w14:textId="77777777" w:rsidR="002B0DAD" w:rsidRDefault="002B0DAD" w:rsidP="002B0D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2CF0A" w14:textId="540599A0" w:rsidR="002B0DAD" w:rsidRDefault="002B0DAD" w:rsidP="002B0DA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5793" w14:textId="75E36F42" w:rsidR="002B0DAD" w:rsidRDefault="002B0DAD" w:rsidP="002B0DAD">
            <w:pPr>
              <w:pStyle w:val="CRCoverPage"/>
              <w:spacing w:after="0"/>
              <w:jc w:val="center"/>
              <w:rPr>
                <w:b/>
                <w:caps/>
                <w:noProof/>
              </w:rPr>
            </w:pPr>
          </w:p>
        </w:tc>
        <w:tc>
          <w:tcPr>
            <w:tcW w:w="2977" w:type="dxa"/>
            <w:gridSpan w:val="4"/>
          </w:tcPr>
          <w:p w14:paraId="19D56AF0" w14:textId="77777777" w:rsidR="002B0DAD" w:rsidRDefault="002B0DAD" w:rsidP="002B0D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742612" w14:textId="6314FF2F" w:rsidR="002B0DAD" w:rsidRDefault="002B0DAD" w:rsidP="002B0DAD">
            <w:pPr>
              <w:pStyle w:val="CRCoverPage"/>
              <w:spacing w:after="0"/>
              <w:ind w:left="99"/>
              <w:rPr>
                <w:noProof/>
              </w:rPr>
            </w:pPr>
            <w:r>
              <w:rPr>
                <w:noProof/>
              </w:rPr>
              <w:t>23.501 CR</w:t>
            </w:r>
            <w:r w:rsidR="00746E7D">
              <w:rPr>
                <w:noProof/>
              </w:rPr>
              <w:t xml:space="preserve"> 2369</w:t>
            </w:r>
          </w:p>
        </w:tc>
      </w:tr>
      <w:tr w:rsidR="002B0DAD" w14:paraId="05E29BDD" w14:textId="77777777" w:rsidTr="00371809">
        <w:tc>
          <w:tcPr>
            <w:tcW w:w="2694" w:type="dxa"/>
            <w:gridSpan w:val="2"/>
            <w:tcBorders>
              <w:left w:val="single" w:sz="4" w:space="0" w:color="auto"/>
            </w:tcBorders>
          </w:tcPr>
          <w:p w14:paraId="75A6B9F8" w14:textId="77777777" w:rsidR="002B0DAD" w:rsidRDefault="002B0DAD" w:rsidP="002B0D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95914" w14:textId="77777777" w:rsidR="002B0DAD" w:rsidRDefault="002B0DAD" w:rsidP="002B0D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2303" w14:textId="77777777" w:rsidR="002B0DAD" w:rsidRDefault="002B0DAD" w:rsidP="002B0DAD">
            <w:pPr>
              <w:pStyle w:val="CRCoverPage"/>
              <w:spacing w:after="0"/>
              <w:jc w:val="center"/>
              <w:rPr>
                <w:b/>
                <w:caps/>
                <w:noProof/>
              </w:rPr>
            </w:pPr>
            <w:r>
              <w:rPr>
                <w:b/>
                <w:caps/>
                <w:noProof/>
              </w:rPr>
              <w:t>X</w:t>
            </w:r>
          </w:p>
        </w:tc>
        <w:tc>
          <w:tcPr>
            <w:tcW w:w="2977" w:type="dxa"/>
            <w:gridSpan w:val="4"/>
          </w:tcPr>
          <w:p w14:paraId="0B1B26A0" w14:textId="77777777" w:rsidR="002B0DAD" w:rsidRDefault="002B0DAD" w:rsidP="002B0D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A57768" w14:textId="77777777" w:rsidR="002B0DAD" w:rsidRDefault="002B0DAD" w:rsidP="002B0DAD">
            <w:pPr>
              <w:pStyle w:val="CRCoverPage"/>
              <w:spacing w:after="0"/>
              <w:ind w:left="99"/>
              <w:rPr>
                <w:noProof/>
              </w:rPr>
            </w:pPr>
          </w:p>
        </w:tc>
      </w:tr>
      <w:tr w:rsidR="002B0DAD" w14:paraId="0B3A0359" w14:textId="77777777" w:rsidTr="00371809">
        <w:tc>
          <w:tcPr>
            <w:tcW w:w="2694" w:type="dxa"/>
            <w:gridSpan w:val="2"/>
            <w:tcBorders>
              <w:left w:val="single" w:sz="4" w:space="0" w:color="auto"/>
            </w:tcBorders>
          </w:tcPr>
          <w:p w14:paraId="618220E9" w14:textId="77777777" w:rsidR="002B0DAD" w:rsidRDefault="002B0DAD" w:rsidP="002B0D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56A40" w14:textId="77777777" w:rsidR="002B0DAD" w:rsidRDefault="002B0DAD" w:rsidP="002B0D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A10C3" w14:textId="77777777" w:rsidR="002B0DAD" w:rsidRDefault="002B0DAD" w:rsidP="002B0DAD">
            <w:pPr>
              <w:pStyle w:val="CRCoverPage"/>
              <w:spacing w:after="0"/>
              <w:jc w:val="center"/>
              <w:rPr>
                <w:b/>
                <w:caps/>
                <w:noProof/>
              </w:rPr>
            </w:pPr>
            <w:r>
              <w:rPr>
                <w:b/>
                <w:caps/>
                <w:noProof/>
              </w:rPr>
              <w:t>X</w:t>
            </w:r>
          </w:p>
        </w:tc>
        <w:tc>
          <w:tcPr>
            <w:tcW w:w="2977" w:type="dxa"/>
            <w:gridSpan w:val="4"/>
          </w:tcPr>
          <w:p w14:paraId="12A1D7D1" w14:textId="77777777" w:rsidR="002B0DAD" w:rsidRDefault="002B0DAD" w:rsidP="002B0D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E131A2" w14:textId="77777777" w:rsidR="002B0DAD" w:rsidRDefault="002B0DAD" w:rsidP="002B0DAD">
            <w:pPr>
              <w:pStyle w:val="CRCoverPage"/>
              <w:spacing w:after="0"/>
              <w:ind w:left="99"/>
              <w:rPr>
                <w:noProof/>
              </w:rPr>
            </w:pPr>
          </w:p>
        </w:tc>
      </w:tr>
      <w:tr w:rsidR="002B0DAD" w14:paraId="3E0AB2A8" w14:textId="77777777" w:rsidTr="00371809">
        <w:tc>
          <w:tcPr>
            <w:tcW w:w="2694" w:type="dxa"/>
            <w:gridSpan w:val="2"/>
            <w:tcBorders>
              <w:left w:val="single" w:sz="4" w:space="0" w:color="auto"/>
            </w:tcBorders>
          </w:tcPr>
          <w:p w14:paraId="4B9F2B99" w14:textId="77777777" w:rsidR="002B0DAD" w:rsidRDefault="002B0DAD" w:rsidP="002B0DAD">
            <w:pPr>
              <w:pStyle w:val="CRCoverPage"/>
              <w:spacing w:after="0"/>
              <w:rPr>
                <w:b/>
                <w:i/>
                <w:noProof/>
              </w:rPr>
            </w:pPr>
          </w:p>
        </w:tc>
        <w:tc>
          <w:tcPr>
            <w:tcW w:w="6946" w:type="dxa"/>
            <w:gridSpan w:val="9"/>
            <w:tcBorders>
              <w:right w:val="single" w:sz="4" w:space="0" w:color="auto"/>
            </w:tcBorders>
          </w:tcPr>
          <w:p w14:paraId="34586440" w14:textId="77777777" w:rsidR="002B0DAD" w:rsidRDefault="002B0DAD" w:rsidP="002B0DAD">
            <w:pPr>
              <w:pStyle w:val="CRCoverPage"/>
              <w:spacing w:after="0"/>
              <w:rPr>
                <w:noProof/>
              </w:rPr>
            </w:pPr>
          </w:p>
        </w:tc>
      </w:tr>
      <w:tr w:rsidR="002B0DAD" w14:paraId="50FCFB2B" w14:textId="77777777" w:rsidTr="00371809">
        <w:tc>
          <w:tcPr>
            <w:tcW w:w="2694" w:type="dxa"/>
            <w:gridSpan w:val="2"/>
            <w:tcBorders>
              <w:left w:val="single" w:sz="4" w:space="0" w:color="auto"/>
              <w:bottom w:val="single" w:sz="4" w:space="0" w:color="auto"/>
            </w:tcBorders>
          </w:tcPr>
          <w:p w14:paraId="3B74B4D8" w14:textId="77777777" w:rsidR="002B0DAD" w:rsidRDefault="002B0DAD" w:rsidP="002B0D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A85D5" w14:textId="77777777" w:rsidR="002B0DAD" w:rsidRDefault="002B0DAD" w:rsidP="002B0DAD">
            <w:pPr>
              <w:pStyle w:val="CRCoverPage"/>
              <w:spacing w:after="0"/>
              <w:ind w:left="100"/>
              <w:rPr>
                <w:noProof/>
              </w:rPr>
            </w:pPr>
          </w:p>
        </w:tc>
      </w:tr>
      <w:tr w:rsidR="002B0DAD" w:rsidRPr="008863B9" w14:paraId="6E05517E" w14:textId="77777777" w:rsidTr="00371809">
        <w:tc>
          <w:tcPr>
            <w:tcW w:w="2694" w:type="dxa"/>
            <w:gridSpan w:val="2"/>
            <w:tcBorders>
              <w:top w:val="single" w:sz="4" w:space="0" w:color="auto"/>
              <w:bottom w:val="single" w:sz="4" w:space="0" w:color="auto"/>
            </w:tcBorders>
          </w:tcPr>
          <w:p w14:paraId="143C82B5" w14:textId="77777777" w:rsidR="002B0DAD" w:rsidRPr="008863B9" w:rsidRDefault="002B0DAD" w:rsidP="002B0D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6F0450" w14:textId="77777777" w:rsidR="002B0DAD" w:rsidRPr="008863B9" w:rsidRDefault="002B0DAD" w:rsidP="002B0DAD">
            <w:pPr>
              <w:pStyle w:val="CRCoverPage"/>
              <w:spacing w:after="0"/>
              <w:ind w:left="100"/>
              <w:rPr>
                <w:noProof/>
                <w:sz w:val="8"/>
                <w:szCs w:val="8"/>
              </w:rPr>
            </w:pPr>
          </w:p>
        </w:tc>
      </w:tr>
      <w:tr w:rsidR="002B0DAD" w14:paraId="3FB605B8" w14:textId="77777777" w:rsidTr="00371809">
        <w:tc>
          <w:tcPr>
            <w:tcW w:w="2694" w:type="dxa"/>
            <w:gridSpan w:val="2"/>
            <w:tcBorders>
              <w:top w:val="single" w:sz="4" w:space="0" w:color="auto"/>
              <w:left w:val="single" w:sz="4" w:space="0" w:color="auto"/>
              <w:bottom w:val="single" w:sz="4" w:space="0" w:color="auto"/>
            </w:tcBorders>
          </w:tcPr>
          <w:p w14:paraId="5D144648" w14:textId="77777777" w:rsidR="002B0DAD" w:rsidRDefault="002B0DAD" w:rsidP="002B0DAD">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92D91" w14:textId="77777777" w:rsidR="002B0DAD" w:rsidRDefault="002B0DAD" w:rsidP="002B0DAD">
            <w:pPr>
              <w:pStyle w:val="CRCoverPage"/>
              <w:spacing w:after="0"/>
              <w:ind w:left="100"/>
              <w:rPr>
                <w:noProof/>
              </w:rPr>
            </w:pPr>
          </w:p>
        </w:tc>
      </w:tr>
      <w:bookmarkEnd w:id="1"/>
    </w:tbl>
    <w:p w14:paraId="45062901" w14:textId="77777777" w:rsidR="00EA665B" w:rsidRDefault="00EA665B" w:rsidP="00EA665B">
      <w:pPr>
        <w:pStyle w:val="CRCoverPage"/>
        <w:spacing w:after="0"/>
        <w:rPr>
          <w:noProof/>
          <w:sz w:val="8"/>
          <w:szCs w:val="8"/>
        </w:rPr>
      </w:pPr>
    </w:p>
    <w:p w14:paraId="185FD7F1" w14:textId="77777777" w:rsidR="00EA665B" w:rsidRDefault="00EA665B" w:rsidP="0033434A">
      <w:pPr>
        <w:pStyle w:val="CRCoverPage"/>
        <w:outlineLvl w:val="0"/>
        <w:rPr>
          <w:b/>
          <w:noProof/>
          <w:color w:val="3333FF"/>
          <w:sz w:val="24"/>
        </w:rPr>
      </w:pPr>
    </w:p>
    <w:bookmarkEnd w:id="0"/>
    <w:p w14:paraId="2FEC0474"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C73B00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D35E1BA" w14:textId="61361050" w:rsidR="008834F5" w:rsidRDefault="008834F5" w:rsidP="008834F5">
      <w:pPr>
        <w:rPr>
          <w:noProof/>
        </w:rPr>
      </w:pPr>
    </w:p>
    <w:p w14:paraId="76AB460A" w14:textId="77777777" w:rsidR="009666DB" w:rsidRPr="00140E21" w:rsidRDefault="009666DB" w:rsidP="009666DB">
      <w:pPr>
        <w:pStyle w:val="Heading3"/>
      </w:pPr>
      <w:bookmarkStart w:id="2" w:name="_Toc20204235"/>
      <w:bookmarkStart w:id="3" w:name="_Toc27894927"/>
      <w:bookmarkStart w:id="4" w:name="_Toc36192008"/>
      <w:r w:rsidRPr="00140E21">
        <w:rPr>
          <w:lang w:eastAsia="zh-CN"/>
        </w:rPr>
        <w:t>4.16.4</w:t>
      </w:r>
      <w:r w:rsidRPr="00140E21">
        <w:rPr>
          <w:lang w:eastAsia="zh-CN"/>
        </w:rPr>
        <w:tab/>
        <w:t xml:space="preserve">SM </w:t>
      </w:r>
      <w:r w:rsidRPr="00140E21">
        <w:t>Policy Association Establishment</w:t>
      </w:r>
      <w:bookmarkEnd w:id="2"/>
      <w:bookmarkEnd w:id="3"/>
      <w:bookmarkEnd w:id="4"/>
    </w:p>
    <w:bookmarkStart w:id="5" w:name="_MON_1580205684"/>
    <w:bookmarkEnd w:id="5"/>
    <w:p w14:paraId="23AAF15C" w14:textId="77777777" w:rsidR="009666DB" w:rsidRPr="00140E21" w:rsidRDefault="009666DB" w:rsidP="009666DB">
      <w:pPr>
        <w:pStyle w:val="TH"/>
      </w:pPr>
      <w:r w:rsidRPr="00140E21">
        <w:rPr>
          <w:rFonts w:ascii="Times New Roman" w:hAnsi="Times New Roman"/>
        </w:rPr>
        <w:object w:dxaOrig="5850" w:dyaOrig="6258" w14:anchorId="55494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313pt" o:ole="">
            <v:imagedata r:id="rId17" o:title=""/>
          </v:shape>
          <o:OLEObject Type="Embed" ProgID="Word.Picture.8" ShapeID="_x0000_i1025" DrawAspect="Content" ObjectID="_1651585152" r:id="rId18"/>
        </w:object>
      </w:r>
    </w:p>
    <w:p w14:paraId="6FFA167C" w14:textId="77777777" w:rsidR="009666DB" w:rsidRPr="00140E21" w:rsidRDefault="009666DB" w:rsidP="009666DB">
      <w:pPr>
        <w:pStyle w:val="TF"/>
      </w:pPr>
      <w:r w:rsidRPr="00140E21">
        <w:t>Figure 4.16.4-1: SM Policy Association Establishment</w:t>
      </w:r>
    </w:p>
    <w:p w14:paraId="683D787F" w14:textId="77777777" w:rsidR="009666DB" w:rsidRPr="00140E21" w:rsidRDefault="009666DB" w:rsidP="009666DB">
      <w:pPr>
        <w:rPr>
          <w:lang w:eastAsia="zh-CN"/>
        </w:rPr>
      </w:pPr>
      <w:r w:rsidRPr="00140E21">
        <w:t>This procedure concerns both roaming and non-roaming scenarios.</w:t>
      </w:r>
    </w:p>
    <w:p w14:paraId="19449E3E" w14:textId="77777777" w:rsidR="009666DB" w:rsidRPr="00140E21" w:rsidRDefault="009666DB" w:rsidP="009666DB">
      <w:r w:rsidRPr="00140E21">
        <w:t>In the non-roaming case the V-PCF is not involved. In the local breakout roaming case, the H-PCF is not involved. In the home routed roaming case, the V-PCF is not involved and the H-PCF interacts with the H-SMF.</w:t>
      </w:r>
    </w:p>
    <w:p w14:paraId="78777EE5" w14:textId="77777777" w:rsidR="009666DB" w:rsidRPr="00140E21" w:rsidRDefault="009666DB" w:rsidP="009666DB">
      <w:pPr>
        <w:rPr>
          <w:lang w:eastAsia="zh-CN"/>
        </w:rPr>
      </w:pPr>
      <w:r w:rsidRPr="00140E21">
        <w:rPr>
          <w:lang w:eastAsia="zh-CN"/>
        </w:rPr>
        <w:t>This procedure is used in UE requests a PDU Session Establishment as explained in clause 4.3.2.2.1, for non-roaming and local breakout roaming. For home-routed roaming, as explained in clause 4.3.2.2.2.</w:t>
      </w:r>
    </w:p>
    <w:p w14:paraId="1B4C173F" w14:textId="77777777" w:rsidR="009666DB" w:rsidRPr="00140E21" w:rsidRDefault="009666DB" w:rsidP="009666DB">
      <w:pPr>
        <w:rPr>
          <w:lang w:eastAsia="zh-CN"/>
        </w:rPr>
      </w:pPr>
      <w:r w:rsidRPr="00140E21">
        <w:rPr>
          <w:lang w:eastAsia="zh-CN"/>
        </w:rPr>
        <w:t>For local breakout roaming, the interaction with HPLMN (e.g. step 3) is not used. In local breakout roaming, the V-PCF interacts with the UDR of the VPLMN.</w:t>
      </w:r>
    </w:p>
    <w:p w14:paraId="51248FB2" w14:textId="1B6131DC" w:rsidR="009666DB" w:rsidRPr="00140E21" w:rsidRDefault="009666DB" w:rsidP="009666DB">
      <w:pPr>
        <w:pStyle w:val="B1"/>
        <w:rPr>
          <w:lang w:eastAsia="zh-CN"/>
        </w:rPr>
      </w:pPr>
      <w:r w:rsidRPr="00140E21">
        <w:rPr>
          <w:lang w:eastAsia="zh-CN"/>
        </w:rPr>
        <w:t>1.</w:t>
      </w:r>
      <w:r w:rsidRPr="00140E21">
        <w:rPr>
          <w:lang w:eastAsia="zh-CN"/>
        </w:rPr>
        <w:tab/>
        <w:t xml:space="preserve">The SMF determines that the PCC authorization is required and requests to establish an SM Policy Association with the PCF by invoking </w:t>
      </w:r>
      <w:proofErr w:type="spellStart"/>
      <w:r w:rsidRPr="00140E21">
        <w:rPr>
          <w:lang w:eastAsia="zh-CN"/>
        </w:rPr>
        <w:t>Npcf_SMPolicyControl_Create</w:t>
      </w:r>
      <w:proofErr w:type="spellEnd"/>
      <w:r w:rsidRPr="00140E21">
        <w:rPr>
          <w:lang w:eastAsia="zh-CN"/>
        </w:rPr>
        <w:t xml:space="preserve"> operation (see clause 5.2.5.4.2). The SMF includes the following information: SUPI, PDU Session id, PDU Session Type, S-NSSAI, NSI ID (if available), DNN,</w:t>
      </w:r>
      <w:r>
        <w:rPr>
          <w:lang w:eastAsia="zh-CN"/>
        </w:rPr>
        <w:t xml:space="preserve"> DNN Selection Mode,</w:t>
      </w:r>
      <w:r w:rsidRPr="00140E21">
        <w:rPr>
          <w:lang w:eastAsia="zh-CN"/>
        </w:rPr>
        <w:t xml:space="preserve"> </w:t>
      </w:r>
      <w:r w:rsidRPr="00140E21">
        <w:rPr>
          <w:rFonts w:eastAsia="DengXian"/>
        </w:rPr>
        <w:t>GPSI (if available)</w:t>
      </w:r>
      <w:r w:rsidRPr="00140E21">
        <w:rPr>
          <w:lang w:eastAsia="zh-CN"/>
        </w:rPr>
        <w:t>, Access Type,</w:t>
      </w:r>
      <w:r>
        <w:rPr>
          <w:lang w:eastAsia="zh-CN"/>
        </w:rPr>
        <w:t xml:space="preserve"> RAT Type,</w:t>
      </w:r>
      <w:r w:rsidRPr="00140E21">
        <w:rPr>
          <w:lang w:eastAsia="zh-CN"/>
        </w:rPr>
        <w:t xml:space="preserve"> AMF instance identifier and if available, the IPv4 address and/or IPv6 network prefix, PEI, User Location Information, UE Time Zone, Serving Network</w:t>
      </w:r>
      <w:r>
        <w:rPr>
          <w:lang w:eastAsia="zh-CN"/>
        </w:rPr>
        <w:t xml:space="preserve"> (PLMN ID, or PLMN ID and NID, see clause 5.34 of TS 23.501 [2])</w:t>
      </w:r>
      <w:r w:rsidRPr="00140E21">
        <w:rPr>
          <w:lang w:eastAsia="zh-CN"/>
        </w:rPr>
        <w:t>, Charging Characteristics, Session AMBR, default QoS information, Trace Requirements, Internal Group Identifier (see TS</w:t>
      </w:r>
      <w:r>
        <w:rPr>
          <w:lang w:eastAsia="zh-CN"/>
        </w:rPr>
        <w:t> </w:t>
      </w:r>
      <w:r w:rsidRPr="00140E21">
        <w:rPr>
          <w:lang w:eastAsia="zh-CN"/>
        </w:rPr>
        <w:t>23.501</w:t>
      </w:r>
      <w:r>
        <w:rPr>
          <w:lang w:eastAsia="zh-CN"/>
        </w:rPr>
        <w:t> </w:t>
      </w:r>
      <w:r w:rsidRPr="00140E21">
        <w:rPr>
          <w:lang w:eastAsia="zh-CN"/>
        </w:rPr>
        <w:t>[2], clause 5.9.7)</w:t>
      </w:r>
      <w:ins w:id="6" w:author="LTH2" w:date="2020-05-18T09:23:00Z">
        <w:r>
          <w:rPr>
            <w:lang w:eastAsia="zh-CN"/>
          </w:rPr>
          <w:t>, Framed Route</w:t>
        </w:r>
      </w:ins>
      <w:r w:rsidRPr="00140E21">
        <w:rPr>
          <w:lang w:eastAsia="zh-CN"/>
        </w:rPr>
        <w:t>.</w:t>
      </w:r>
    </w:p>
    <w:p w14:paraId="02A98845" w14:textId="77777777" w:rsidR="009666DB" w:rsidRPr="00140E21" w:rsidRDefault="009666DB" w:rsidP="009666DB">
      <w:pPr>
        <w:pStyle w:val="B1"/>
        <w:rPr>
          <w:lang w:eastAsia="zh-CN"/>
        </w:rPr>
      </w:pPr>
      <w:r w:rsidRPr="00140E21">
        <w:rPr>
          <w:lang w:eastAsia="zh-CN"/>
        </w:rPr>
        <w:tab/>
        <w:t>The SMF provides Trace Requirements to the PCF when it has received Trace Requirements and</w:t>
      </w:r>
      <w:r w:rsidRPr="00140E21">
        <w:rPr>
          <w:lang w:eastAsia="zh-CN"/>
        </w:rPr>
        <w:tab/>
        <w:t>it has selected a different PCF than the one received from the AMF.</w:t>
      </w:r>
    </w:p>
    <w:p w14:paraId="3CDD620F" w14:textId="4F4B932E" w:rsidR="009666DB" w:rsidRDefault="009666DB" w:rsidP="009666DB">
      <w:pPr>
        <w:pStyle w:val="B1"/>
        <w:rPr>
          <w:lang w:eastAsia="zh-CN"/>
        </w:rPr>
      </w:pPr>
      <w:r>
        <w:rPr>
          <w:lang w:eastAsia="zh-CN"/>
        </w:rPr>
        <w:tab/>
        <w:t>If the DNN Selection Mode indicates that the DNN is not explicitly subscribed, the PCF may use the local configuration instead of PDU Session policy control data in UDR.</w:t>
      </w:r>
    </w:p>
    <w:p w14:paraId="4D5E85B8" w14:textId="0848BC64" w:rsidR="00432B34" w:rsidRDefault="00432B34" w:rsidP="00432B34">
      <w:pPr>
        <w:pStyle w:val="B1"/>
        <w:ind w:left="852" w:firstLine="0"/>
        <w:rPr>
          <w:ins w:id="7" w:author="LTH3" w:date="2020-05-21T16:45:00Z"/>
          <w:lang w:eastAsia="zh-CN"/>
        </w:rPr>
        <w:pPrChange w:id="8" w:author="LTH2" w:date="2020-05-18T13:57:00Z">
          <w:pPr>
            <w:pStyle w:val="B1"/>
            <w:ind w:left="852"/>
          </w:pPr>
        </w:pPrChange>
      </w:pPr>
      <w:ins w:id="9" w:author="LTH3" w:date="2020-05-21T16:46:00Z">
        <w:r>
          <w:rPr>
            <w:lang w:eastAsia="zh-CN"/>
          </w:rPr>
          <w:lastRenderedPageBreak/>
          <w:t>The UE</w:t>
        </w:r>
        <w:r w:rsidRPr="00140E21">
          <w:rPr>
            <w:lang w:eastAsia="zh-CN"/>
          </w:rPr>
          <w:t xml:space="preserve"> IPv4 address and/or IPv6 network prefix</w:t>
        </w:r>
        <w:r>
          <w:rPr>
            <w:lang w:eastAsia="zh-CN"/>
          </w:rPr>
          <w:t xml:space="preserve"> and </w:t>
        </w:r>
      </w:ins>
      <w:ins w:id="10" w:author="LTH3" w:date="2020-05-21T16:45:00Z">
        <w:r>
          <w:rPr>
            <w:lang w:eastAsia="zh-CN"/>
          </w:rPr>
          <w:t>Framed Route information may be used for session binding.</w:t>
        </w:r>
      </w:ins>
    </w:p>
    <w:p w14:paraId="1407ACA0" w14:textId="77777777" w:rsidR="009666DB" w:rsidRPr="00140E21" w:rsidRDefault="009666DB" w:rsidP="009666DB">
      <w:pPr>
        <w:pStyle w:val="B1"/>
        <w:rPr>
          <w:lang w:eastAsia="zh-CN"/>
        </w:rPr>
      </w:pPr>
      <w:r w:rsidRPr="00140E21">
        <w:rPr>
          <w:lang w:eastAsia="zh-CN"/>
        </w:rPr>
        <w:t>2.</w:t>
      </w:r>
      <w:r w:rsidRPr="00140E21">
        <w:rPr>
          <w:lang w:eastAsia="zh-CN"/>
        </w:rPr>
        <w:tab/>
        <w:t xml:space="preserve">If the PCF does not have the subscriber's subscription related information, it sends a request to the UDR by invoking </w:t>
      </w:r>
      <w:proofErr w:type="spellStart"/>
      <w:r w:rsidRPr="00140E21">
        <w:rPr>
          <w:lang w:eastAsia="zh-CN"/>
        </w:rPr>
        <w:t>Nudr_</w:t>
      </w:r>
      <w:r w:rsidRPr="00140E21">
        <w:rPr>
          <w:rFonts w:eastAsia="SimSun"/>
          <w:lang w:eastAsia="zh-CN"/>
        </w:rPr>
        <w:t>DM</w:t>
      </w:r>
      <w:r w:rsidRPr="00140E21">
        <w:rPr>
          <w:lang w:eastAsia="zh-CN"/>
        </w:rPr>
        <w:t>_Query</w:t>
      </w:r>
      <w:proofErr w:type="spellEnd"/>
      <w:r w:rsidRPr="00140E21">
        <w:rPr>
          <w:lang w:eastAsia="zh-CN"/>
        </w:rPr>
        <w:t xml:space="preserve"> (SUPI, DNN, S-NSSAI, Policy Data, PDU Session policy control data,</w:t>
      </w:r>
      <w:r>
        <w:rPr>
          <w:lang w:eastAsia="zh-CN"/>
        </w:rPr>
        <w:t xml:space="preserve"> Remaining allowed Usage data</w:t>
      </w:r>
      <w:r w:rsidRPr="00140E21">
        <w:rPr>
          <w:lang w:eastAsia="zh-CN"/>
        </w:rPr>
        <w:t xml:space="preserve">) service in order to receive the information related to the PDU Session. The PCF may request notifications from the UDR on changes in the subscription information by invoking </w:t>
      </w:r>
      <w:proofErr w:type="spellStart"/>
      <w:r w:rsidRPr="00140E21">
        <w:rPr>
          <w:lang w:eastAsia="zh-CN"/>
        </w:rPr>
        <w:t>Nudr_</w:t>
      </w:r>
      <w:r w:rsidRPr="00140E21">
        <w:rPr>
          <w:rFonts w:eastAsia="SimSun"/>
          <w:lang w:eastAsia="zh-CN"/>
        </w:rPr>
        <w:t>DM</w:t>
      </w:r>
      <w:r w:rsidRPr="00140E21">
        <w:rPr>
          <w:lang w:eastAsia="zh-CN"/>
        </w:rPr>
        <w:t>_Subscribe</w:t>
      </w:r>
      <w:proofErr w:type="spellEnd"/>
      <w:r w:rsidRPr="00140E21">
        <w:rPr>
          <w:lang w:eastAsia="zh-CN"/>
        </w:rPr>
        <w:t xml:space="preserve"> (Policy Data, SUPI, DNN, S-NSSAI, Notification Target Address (+ Notification Correlation Id), Event Reporting Information (continuous reporting), PDU Session policy control data,</w:t>
      </w:r>
      <w:r>
        <w:rPr>
          <w:lang w:eastAsia="zh-CN"/>
        </w:rPr>
        <w:t xml:space="preserve"> Remaining allowed Usage data</w:t>
      </w:r>
      <w:r w:rsidRPr="00140E21">
        <w:rPr>
          <w:lang w:eastAsia="zh-CN"/>
        </w:rPr>
        <w:t>) service.</w:t>
      </w:r>
    </w:p>
    <w:p w14:paraId="05763212" w14:textId="77777777" w:rsidR="009666DB" w:rsidRPr="00140E21" w:rsidRDefault="009666DB" w:rsidP="009666DB">
      <w:pPr>
        <w:pStyle w:val="B1"/>
        <w:rPr>
          <w:lang w:eastAsia="zh-CN"/>
        </w:rPr>
      </w:pPr>
      <w:r w:rsidRPr="00140E21">
        <w:rPr>
          <w:lang w:eastAsia="zh-CN"/>
        </w:rPr>
        <w:t>3.</w:t>
      </w:r>
      <w:r w:rsidRPr="00140E21">
        <w:rPr>
          <w:lang w:eastAsia="zh-CN"/>
        </w:rPr>
        <w:tab/>
        <w:t>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are required, the PCF initiates an Intermediate Spending Limit Report Retrieval as defined in clause 4.16.8.3.</w:t>
      </w:r>
    </w:p>
    <w:p w14:paraId="226B9C01" w14:textId="77777777" w:rsidR="009666DB" w:rsidRPr="00140E21" w:rsidRDefault="009666DB" w:rsidP="009666DB">
      <w:pPr>
        <w:pStyle w:val="B1"/>
        <w:rPr>
          <w:lang w:eastAsia="zh-CN"/>
        </w:rPr>
      </w:pPr>
      <w:r w:rsidRPr="00140E21">
        <w:rPr>
          <w:lang w:eastAsia="zh-CN"/>
        </w:rPr>
        <w:t>4.</w:t>
      </w:r>
      <w:r w:rsidRPr="00140E21">
        <w:rPr>
          <w:lang w:eastAsia="zh-CN"/>
        </w:rPr>
        <w:tab/>
        <w:t xml:space="preserve">The PCF makes the authorization and the policy decision. The PCF may reject </w:t>
      </w:r>
      <w:proofErr w:type="spellStart"/>
      <w:r w:rsidRPr="00140E21">
        <w:rPr>
          <w:lang w:eastAsia="zh-CN"/>
        </w:rPr>
        <w:t>Npcf_SMPolicyControl_Create</w:t>
      </w:r>
      <w:proofErr w:type="spellEnd"/>
      <w:r w:rsidRPr="00140E21">
        <w:rPr>
          <w:lang w:eastAsia="zh-CN"/>
        </w:rPr>
        <w:t xml:space="preserve"> request when Validation condition is not satisfied. (see TS</w:t>
      </w:r>
      <w:r>
        <w:rPr>
          <w:lang w:eastAsia="zh-CN"/>
        </w:rPr>
        <w:t> </w:t>
      </w:r>
      <w:r w:rsidRPr="00140E21">
        <w:rPr>
          <w:lang w:eastAsia="zh-CN"/>
        </w:rPr>
        <w:t>23.503</w:t>
      </w:r>
      <w:r>
        <w:rPr>
          <w:lang w:eastAsia="zh-CN"/>
        </w:rPr>
        <w:t> </w:t>
      </w:r>
      <w:r w:rsidRPr="00140E21">
        <w:rPr>
          <w:lang w:eastAsia="zh-CN"/>
        </w:rPr>
        <w:t>[20], clause 6.1.2.4).</w:t>
      </w:r>
    </w:p>
    <w:p w14:paraId="154CA670" w14:textId="57E2B951" w:rsidR="009666DB" w:rsidRDefault="009666DB" w:rsidP="009666DB">
      <w:pPr>
        <w:pStyle w:val="B1"/>
        <w:rPr>
          <w:lang w:eastAsia="zh-CN"/>
        </w:rPr>
      </w:pPr>
      <w:r>
        <w:rPr>
          <w:lang w:eastAsia="zh-CN"/>
        </w:rPr>
        <w:tab/>
        <w:t xml:space="preserve">PCF may invoke </w:t>
      </w:r>
      <w:proofErr w:type="spellStart"/>
      <w:r>
        <w:rPr>
          <w:lang w:eastAsia="zh-CN"/>
        </w:rPr>
        <w:t>Nbsf_Management_Register</w:t>
      </w:r>
      <w:proofErr w:type="spellEnd"/>
      <w:r>
        <w:rPr>
          <w:lang w:eastAsia="zh-CN"/>
        </w:rPr>
        <w:t xml:space="preserve"> service operation to create the binding information in BSF.</w:t>
      </w:r>
      <w:ins w:id="11" w:author="LTH3" w:date="2020-05-21T16:47:00Z">
        <w:r w:rsidR="00432B34">
          <w:rPr>
            <w:lang w:eastAsia="zh-CN"/>
          </w:rPr>
          <w:t xml:space="preserve"> In this case the PCF provides t</w:t>
        </w:r>
        <w:r w:rsidR="00432B34">
          <w:rPr>
            <w:lang w:eastAsia="zh-CN"/>
          </w:rPr>
          <w:t>he UE</w:t>
        </w:r>
        <w:r w:rsidR="00432B34" w:rsidRPr="00140E21">
          <w:rPr>
            <w:lang w:eastAsia="zh-CN"/>
          </w:rPr>
          <w:t xml:space="preserve"> IPv4 address and/or IPv6 network prefix</w:t>
        </w:r>
        <w:r w:rsidR="00432B34">
          <w:rPr>
            <w:lang w:eastAsia="zh-CN"/>
          </w:rPr>
          <w:t xml:space="preserve"> and Framed Route information</w:t>
        </w:r>
        <w:r w:rsidR="00432B34">
          <w:rPr>
            <w:lang w:eastAsia="zh-CN"/>
          </w:rPr>
          <w:t xml:space="preserve"> received from the SMF.</w:t>
        </w:r>
      </w:ins>
      <w:bookmarkStart w:id="12" w:name="_GoBack"/>
      <w:bookmarkEnd w:id="12"/>
    </w:p>
    <w:p w14:paraId="3899C285" w14:textId="77777777" w:rsidR="009666DB" w:rsidRPr="00140E21" w:rsidRDefault="009666DB" w:rsidP="009666DB">
      <w:pPr>
        <w:pStyle w:val="B1"/>
        <w:rPr>
          <w:lang w:eastAsia="zh-CN"/>
        </w:rPr>
      </w:pPr>
      <w:r w:rsidRPr="00140E21">
        <w:rPr>
          <w:lang w:eastAsia="zh-CN"/>
        </w:rPr>
        <w:t>5.</w:t>
      </w:r>
      <w:r w:rsidRPr="00140E21">
        <w:rPr>
          <w:lang w:eastAsia="zh-CN"/>
        </w:rPr>
        <w:tab/>
        <w:t xml:space="preserve">The PCF answers with a </w:t>
      </w:r>
      <w:proofErr w:type="spellStart"/>
      <w:r w:rsidRPr="00140E21">
        <w:rPr>
          <w:lang w:eastAsia="zh-CN"/>
        </w:rPr>
        <w:t>Npcf_SMPolicyControl_Create</w:t>
      </w:r>
      <w:proofErr w:type="spellEnd"/>
      <w:r w:rsidRPr="00140E21">
        <w:rPr>
          <w:lang w:eastAsia="zh-CN"/>
        </w:rPr>
        <w:t xml:space="preserve"> response; in its response the PCF may provide policy information defined in clause 5.2.5.4 (and in TS</w:t>
      </w:r>
      <w:r>
        <w:rPr>
          <w:lang w:eastAsia="zh-CN"/>
        </w:rPr>
        <w:t> </w:t>
      </w:r>
      <w:r w:rsidRPr="00140E21">
        <w:rPr>
          <w:lang w:eastAsia="zh-CN"/>
        </w:rPr>
        <w:t>23.503</w:t>
      </w:r>
      <w:r>
        <w:rPr>
          <w:lang w:eastAsia="zh-CN"/>
        </w:rPr>
        <w:t> </w:t>
      </w:r>
      <w:r w:rsidRPr="00140E21">
        <w:rPr>
          <w:lang w:eastAsia="zh-CN"/>
        </w:rPr>
        <w:t>[20]). The SMF enforces the decision. The SMF implicitly subscribes to changes in the policy decisions.</w:t>
      </w:r>
    </w:p>
    <w:p w14:paraId="7DC84C1E" w14:textId="77777777" w:rsidR="009666DB" w:rsidRPr="00140E21" w:rsidRDefault="009666DB" w:rsidP="009666DB">
      <w:pPr>
        <w:pStyle w:val="NO"/>
        <w:rPr>
          <w:lang w:eastAsia="zh-CN"/>
        </w:rPr>
      </w:pPr>
      <w:r w:rsidRPr="00140E21">
        <w:rPr>
          <w:lang w:eastAsia="zh-CN"/>
        </w:rPr>
        <w:t>NOTE:</w:t>
      </w:r>
      <w:r w:rsidRPr="00140E21">
        <w:rPr>
          <w:lang w:eastAsia="zh-CN"/>
        </w:rPr>
        <w:tab/>
        <w:t>After this step the PCF can subscribe to SMF events associated with the PDU Session.</w:t>
      </w:r>
    </w:p>
    <w:p w14:paraId="721CC89E" w14:textId="77777777" w:rsidR="009666DB" w:rsidRDefault="009666DB" w:rsidP="008834F5">
      <w:pPr>
        <w:rPr>
          <w:noProof/>
        </w:rPr>
      </w:pPr>
    </w:p>
    <w:p w14:paraId="272171D7" w14:textId="77777777" w:rsidR="003B4EEA" w:rsidRDefault="003B4EEA" w:rsidP="008834F5">
      <w:pPr>
        <w:rPr>
          <w:noProof/>
        </w:rPr>
      </w:pPr>
    </w:p>
    <w:p w14:paraId="491913B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3B4EEA">
        <w:rPr>
          <w:rFonts w:ascii="Arial" w:hAnsi="Arial"/>
          <w:i/>
          <w:color w:val="FF0000"/>
          <w:sz w:val="24"/>
          <w:lang w:val="en-US"/>
        </w:rPr>
        <w:t xml:space="preserve"> (2)</w:t>
      </w:r>
    </w:p>
    <w:p w14:paraId="6215CEFC" w14:textId="77777777" w:rsidR="008834F5" w:rsidRDefault="008834F5" w:rsidP="008834F5">
      <w:pPr>
        <w:rPr>
          <w:noProof/>
        </w:rPr>
      </w:pPr>
    </w:p>
    <w:p w14:paraId="79B27747" w14:textId="77777777" w:rsidR="003B4EEA" w:rsidRPr="00B56148" w:rsidRDefault="003B4EEA" w:rsidP="003B4EEA"/>
    <w:p w14:paraId="4E96E7E9"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0E4BBF12" w14:textId="77777777" w:rsidR="003B4EEA" w:rsidRDefault="003B4EEA" w:rsidP="003B4EEA">
      <w:pPr>
        <w:rPr>
          <w:noProof/>
        </w:rPr>
      </w:pPr>
    </w:p>
    <w:p w14:paraId="0AEDDED3" w14:textId="77777777" w:rsidR="003B4EEA" w:rsidRDefault="003B4EEA" w:rsidP="003B4EEA">
      <w:pPr>
        <w:rPr>
          <w:noProof/>
        </w:rPr>
      </w:pPr>
    </w:p>
    <w:p w14:paraId="6289EA7D" w14:textId="77777777" w:rsidR="003B4EEA" w:rsidRDefault="003B4EEA" w:rsidP="003B4EEA">
      <w:pPr>
        <w:rPr>
          <w:noProof/>
        </w:rPr>
      </w:pPr>
    </w:p>
    <w:p w14:paraId="5FF5B332"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6FE873AE" w14:textId="77777777" w:rsidR="003B4EEA" w:rsidRDefault="003B4EEA" w:rsidP="003B4EEA">
      <w:pPr>
        <w:rPr>
          <w:noProof/>
        </w:rPr>
      </w:pPr>
    </w:p>
    <w:p w14:paraId="43AAD757" w14:textId="77777777" w:rsidR="003B4EEA" w:rsidRDefault="003B4EEA" w:rsidP="003B4EEA">
      <w:pPr>
        <w:rPr>
          <w:noProof/>
        </w:rPr>
      </w:pPr>
    </w:p>
    <w:p w14:paraId="0C140BA3" w14:textId="77777777" w:rsidR="003B4EEA" w:rsidRDefault="003B4EEA" w:rsidP="003B4EEA">
      <w:pPr>
        <w:rPr>
          <w:noProof/>
        </w:rPr>
      </w:pPr>
    </w:p>
    <w:p w14:paraId="780F1652" w14:textId="77777777" w:rsidR="003B4EEA" w:rsidRDefault="003B4EEA" w:rsidP="003B4EEA">
      <w:pPr>
        <w:rPr>
          <w:noProof/>
        </w:rPr>
      </w:pPr>
    </w:p>
    <w:p w14:paraId="75D84B23"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05C76798" w14:textId="77777777" w:rsidR="003B4EEA" w:rsidRDefault="003B4EEA" w:rsidP="003B4EEA">
      <w:pPr>
        <w:rPr>
          <w:noProof/>
        </w:rPr>
      </w:pPr>
    </w:p>
    <w:p w14:paraId="4DDDD8A8" w14:textId="77777777" w:rsidR="003B4EEA" w:rsidRDefault="003B4EEA" w:rsidP="003B4EEA">
      <w:pPr>
        <w:rPr>
          <w:noProof/>
        </w:rPr>
      </w:pPr>
    </w:p>
    <w:p w14:paraId="52CD85D6" w14:textId="77777777" w:rsidR="003B4EEA" w:rsidRDefault="003B4EEA" w:rsidP="008834F5">
      <w:pPr>
        <w:rPr>
          <w:noProof/>
        </w:rPr>
      </w:pPr>
    </w:p>
    <w:p w14:paraId="319456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END OF</w:t>
      </w:r>
      <w:r w:rsidRPr="008C362F">
        <w:rPr>
          <w:rFonts w:ascii="Arial" w:hAnsi="Arial"/>
          <w:i/>
          <w:color w:val="FF0000"/>
          <w:sz w:val="24"/>
          <w:lang w:val="en-US"/>
        </w:rPr>
        <w:t xml:space="preserve"> CHANGE</w:t>
      </w:r>
      <w:r>
        <w:rPr>
          <w:rFonts w:ascii="Arial" w:hAnsi="Arial"/>
          <w:i/>
          <w:color w:val="FF0000"/>
          <w:sz w:val="24"/>
          <w:lang w:val="en-US"/>
        </w:rPr>
        <w:t>S</w:t>
      </w:r>
    </w:p>
    <w:p w14:paraId="22CD44CC"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916C71" w14:textId="77777777" w:rsidR="006F2144" w:rsidRDefault="006F2144">
      <w:r>
        <w:separator/>
      </w:r>
    </w:p>
  </w:endnote>
  <w:endnote w:type="continuationSeparator" w:id="0">
    <w:p w14:paraId="1046BD3C" w14:textId="77777777" w:rsidR="006F2144" w:rsidRDefault="006F2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AB0C9"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F8CE1"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FA712"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AD4AFC" w14:textId="77777777" w:rsidR="006F2144" w:rsidRDefault="006F2144">
      <w:r>
        <w:separator/>
      </w:r>
    </w:p>
  </w:footnote>
  <w:footnote w:type="continuationSeparator" w:id="0">
    <w:p w14:paraId="6B276301" w14:textId="77777777" w:rsidR="006F2144" w:rsidRDefault="006F21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6911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4D343"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78D43"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DA39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8E30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5C1B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2">
    <w15:presenceInfo w15:providerId="None" w15:userId="LTH2"/>
  </w15:person>
  <w15:person w15:author="LTH3">
    <w15:presenceInfo w15:providerId="None" w15:userId="LT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455"/>
    <w:rsid w:val="000448A3"/>
    <w:rsid w:val="00073847"/>
    <w:rsid w:val="000A6394"/>
    <w:rsid w:val="000A6EAB"/>
    <w:rsid w:val="000B7FED"/>
    <w:rsid w:val="000C038A"/>
    <w:rsid w:val="000C37D5"/>
    <w:rsid w:val="000C6598"/>
    <w:rsid w:val="000C7636"/>
    <w:rsid w:val="000D1E3F"/>
    <w:rsid w:val="00145D43"/>
    <w:rsid w:val="00153755"/>
    <w:rsid w:val="00155F83"/>
    <w:rsid w:val="0016357E"/>
    <w:rsid w:val="00192C46"/>
    <w:rsid w:val="001A08B3"/>
    <w:rsid w:val="001A6392"/>
    <w:rsid w:val="001A7B60"/>
    <w:rsid w:val="001B52F0"/>
    <w:rsid w:val="001B7A65"/>
    <w:rsid w:val="001D7891"/>
    <w:rsid w:val="001E3ED7"/>
    <w:rsid w:val="001E41F3"/>
    <w:rsid w:val="00231130"/>
    <w:rsid w:val="0026004D"/>
    <w:rsid w:val="002640DD"/>
    <w:rsid w:val="002677D9"/>
    <w:rsid w:val="00275D12"/>
    <w:rsid w:val="00284FEB"/>
    <w:rsid w:val="002860C4"/>
    <w:rsid w:val="002A6BF4"/>
    <w:rsid w:val="002B0DAD"/>
    <w:rsid w:val="002B5741"/>
    <w:rsid w:val="002E370D"/>
    <w:rsid w:val="00305409"/>
    <w:rsid w:val="0033434A"/>
    <w:rsid w:val="003609EF"/>
    <w:rsid w:val="0036231A"/>
    <w:rsid w:val="00374DD4"/>
    <w:rsid w:val="00397DDD"/>
    <w:rsid w:val="003B4EEA"/>
    <w:rsid w:val="003E1A36"/>
    <w:rsid w:val="003E7616"/>
    <w:rsid w:val="003F167E"/>
    <w:rsid w:val="00410371"/>
    <w:rsid w:val="004242F1"/>
    <w:rsid w:val="00431DA5"/>
    <w:rsid w:val="00432B34"/>
    <w:rsid w:val="0047763A"/>
    <w:rsid w:val="00477F1E"/>
    <w:rsid w:val="004B75B7"/>
    <w:rsid w:val="004F321F"/>
    <w:rsid w:val="0051580D"/>
    <w:rsid w:val="00521707"/>
    <w:rsid w:val="00547111"/>
    <w:rsid w:val="00572415"/>
    <w:rsid w:val="00592D74"/>
    <w:rsid w:val="005A7F4D"/>
    <w:rsid w:val="005E2C44"/>
    <w:rsid w:val="006137A3"/>
    <w:rsid w:val="00621188"/>
    <w:rsid w:val="006257ED"/>
    <w:rsid w:val="00650740"/>
    <w:rsid w:val="0065410B"/>
    <w:rsid w:val="00695808"/>
    <w:rsid w:val="006B46FB"/>
    <w:rsid w:val="006E20A3"/>
    <w:rsid w:val="006E21FB"/>
    <w:rsid w:val="006F2144"/>
    <w:rsid w:val="00711695"/>
    <w:rsid w:val="00746E7D"/>
    <w:rsid w:val="0075410A"/>
    <w:rsid w:val="007711E7"/>
    <w:rsid w:val="00776EF3"/>
    <w:rsid w:val="00792342"/>
    <w:rsid w:val="00793ABE"/>
    <w:rsid w:val="007977A8"/>
    <w:rsid w:val="007B512A"/>
    <w:rsid w:val="007C2097"/>
    <w:rsid w:val="007D6A07"/>
    <w:rsid w:val="007F7259"/>
    <w:rsid w:val="007F7540"/>
    <w:rsid w:val="008040A8"/>
    <w:rsid w:val="008279FA"/>
    <w:rsid w:val="008626E7"/>
    <w:rsid w:val="00870EE7"/>
    <w:rsid w:val="008834F5"/>
    <w:rsid w:val="008A45A6"/>
    <w:rsid w:val="008F1C31"/>
    <w:rsid w:val="008F686C"/>
    <w:rsid w:val="0090277E"/>
    <w:rsid w:val="009148DE"/>
    <w:rsid w:val="00950AB3"/>
    <w:rsid w:val="009609D8"/>
    <w:rsid w:val="009666DB"/>
    <w:rsid w:val="009777D9"/>
    <w:rsid w:val="00991B88"/>
    <w:rsid w:val="009A5753"/>
    <w:rsid w:val="009A579D"/>
    <w:rsid w:val="009E3297"/>
    <w:rsid w:val="009E3585"/>
    <w:rsid w:val="009F734F"/>
    <w:rsid w:val="00A105C7"/>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4071"/>
    <w:rsid w:val="00C95985"/>
    <w:rsid w:val="00CA41B1"/>
    <w:rsid w:val="00CC5026"/>
    <w:rsid w:val="00CC68D0"/>
    <w:rsid w:val="00D03F9A"/>
    <w:rsid w:val="00D06D51"/>
    <w:rsid w:val="00D24991"/>
    <w:rsid w:val="00D50255"/>
    <w:rsid w:val="00D53F10"/>
    <w:rsid w:val="00D731C0"/>
    <w:rsid w:val="00DE34CF"/>
    <w:rsid w:val="00E13F3D"/>
    <w:rsid w:val="00E30469"/>
    <w:rsid w:val="00E34898"/>
    <w:rsid w:val="00E44EBC"/>
    <w:rsid w:val="00E93C9E"/>
    <w:rsid w:val="00EA665B"/>
    <w:rsid w:val="00EB09B7"/>
    <w:rsid w:val="00EE7D7C"/>
    <w:rsid w:val="00EF46B6"/>
    <w:rsid w:val="00F25D98"/>
    <w:rsid w:val="00F27A03"/>
    <w:rsid w:val="00F300FB"/>
    <w:rsid w:val="00F34864"/>
    <w:rsid w:val="00F77151"/>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NOChar">
    <w:name w:val="NO Char"/>
    <w:link w:val="NO"/>
    <w:rsid w:val="009666DB"/>
    <w:rPr>
      <w:rFonts w:ascii="Times New Roman" w:hAnsi="Times New Roman"/>
      <w:lang w:val="en-GB" w:eastAsia="en-US"/>
    </w:rPr>
  </w:style>
  <w:style w:type="character" w:customStyle="1" w:styleId="B1Char">
    <w:name w:val="B1 Char"/>
    <w:link w:val="B1"/>
    <w:locked/>
    <w:rsid w:val="009666DB"/>
    <w:rPr>
      <w:rFonts w:ascii="Times New Roman" w:hAnsi="Times New Roman"/>
      <w:lang w:val="en-GB" w:eastAsia="en-US"/>
    </w:rPr>
  </w:style>
  <w:style w:type="character" w:customStyle="1" w:styleId="THChar">
    <w:name w:val="TH Char"/>
    <w:link w:val="TH"/>
    <w:rsid w:val="009666DB"/>
    <w:rPr>
      <w:rFonts w:ascii="Arial" w:hAnsi="Arial"/>
      <w:b/>
      <w:lang w:val="en-GB" w:eastAsia="en-US"/>
    </w:rPr>
  </w:style>
  <w:style w:type="character" w:customStyle="1" w:styleId="TFChar">
    <w:name w:val="TF Char"/>
    <w:link w:val="TF"/>
    <w:rsid w:val="009666D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37BDA5-4843-4B34-9D75-14BB6CADA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4</Pages>
  <Words>900</Words>
  <Characters>4954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LTH3</cp:lastModifiedBy>
  <cp:revision>34</cp:revision>
  <cp:lastPrinted>1899-12-31T23:00:00Z</cp:lastPrinted>
  <dcterms:created xsi:type="dcterms:W3CDTF">2019-01-07T09:32:00Z</dcterms:created>
  <dcterms:modified xsi:type="dcterms:W3CDTF">2020-05-21T14:47:00Z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